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60E6F13A"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0E2140">
        <w:rPr>
          <w:rFonts w:cs="Arial"/>
          <w:b/>
          <w:bCs/>
          <w:sz w:val="24"/>
        </w:rPr>
        <w:t>5</w:t>
      </w:r>
      <w:r w:rsidR="00A57483" w:rsidRPr="00F726FD">
        <w:rPr>
          <w:b/>
          <w:i/>
          <w:noProof/>
          <w:sz w:val="28"/>
        </w:rPr>
        <w:tab/>
      </w:r>
      <w:r w:rsidR="00AC7E65" w:rsidRPr="00AC7E65">
        <w:rPr>
          <w:b/>
          <w:i/>
          <w:noProof/>
          <w:sz w:val="28"/>
        </w:rPr>
        <w:t>S2-2410070</w:t>
      </w:r>
    </w:p>
    <w:p w14:paraId="04DD1A5E" w14:textId="16C139B4" w:rsidR="00A57483" w:rsidRPr="00F726FD" w:rsidRDefault="000E2140" w:rsidP="00A57483">
      <w:pPr>
        <w:pStyle w:val="CRCoverPage"/>
        <w:tabs>
          <w:tab w:val="right" w:pos="9639"/>
        </w:tabs>
        <w:outlineLvl w:val="0"/>
        <w:rPr>
          <w:b/>
          <w:noProof/>
          <w:sz w:val="24"/>
        </w:rPr>
      </w:pPr>
      <w:bookmarkStart w:id="1" w:name="_Hlk178599449"/>
      <w:r>
        <w:rPr>
          <w:rFonts w:cs="Arial"/>
          <w:b/>
          <w:bCs/>
          <w:sz w:val="24"/>
        </w:rPr>
        <w:t>Hyderabad, India, 14 – 18 October 2024</w:t>
      </w:r>
      <w:bookmarkEnd w:id="1"/>
      <w:r w:rsidR="00A57483" w:rsidRPr="00F726FD">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4F3BEC9F" w:rsidR="001E41F3" w:rsidRPr="003E3FF4" w:rsidRDefault="00CC5316" w:rsidP="00AC7E65">
            <w:pPr>
              <w:pStyle w:val="CRCoverPage"/>
              <w:spacing w:after="0"/>
              <w:rPr>
                <w:b/>
                <w:noProof/>
                <w:sz w:val="28"/>
              </w:rPr>
            </w:pPr>
            <w:r w:rsidRPr="00CC5316">
              <w:rPr>
                <w:b/>
                <w:noProof/>
                <w:sz w:val="28"/>
              </w:rPr>
              <w:t>1</w:t>
            </w:r>
            <w:r w:rsidR="00D15E99">
              <w:rPr>
                <w:b/>
                <w:noProof/>
                <w:sz w:val="28"/>
              </w:rPr>
              <w:t>323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6B7D149" w:rsidR="001E41F3" w:rsidRPr="00677AAC" w:rsidRDefault="00AC7E65"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513F732B"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BF67D9">
              <w:rPr>
                <w:b/>
                <w:noProof/>
                <w:sz w:val="28"/>
              </w:rPr>
              <w:t>7</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7F2F39"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AD9FC" w:rsidR="00F25D98" w:rsidRPr="00677AAC" w:rsidRDefault="00CC5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008990ED" w:rsidR="001E41F3" w:rsidRPr="00677AAC" w:rsidRDefault="00137257">
            <w:pPr>
              <w:pStyle w:val="CRCoverPage"/>
              <w:spacing w:after="0"/>
              <w:ind w:left="100"/>
              <w:rPr>
                <w:noProof/>
              </w:rPr>
            </w:pPr>
            <w:r w:rsidRPr="00137257">
              <w:rPr>
                <w:noProof/>
              </w:rPr>
              <w:t>Align ECN marking indication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B4E482A" w:rsidR="001E41F3" w:rsidRPr="00677AAC" w:rsidRDefault="00EF6A2F">
            <w:pPr>
              <w:pStyle w:val="CRCoverPage"/>
              <w:spacing w:after="0"/>
              <w:ind w:left="100"/>
              <w:rPr>
                <w:noProof/>
              </w:rPr>
            </w:pPr>
            <w:r w:rsidRPr="00677AAC">
              <w:rPr>
                <w:noProof/>
              </w:rPr>
              <w:t>202</w:t>
            </w:r>
            <w:r w:rsidR="00CC5316">
              <w:rPr>
                <w:noProof/>
              </w:rPr>
              <w:t>4</w:t>
            </w:r>
            <w:r w:rsidRPr="00677AAC">
              <w:rPr>
                <w:noProof/>
              </w:rPr>
              <w:t>-</w:t>
            </w:r>
            <w:r w:rsidR="007133C3">
              <w:rPr>
                <w:rFonts w:hint="eastAsia"/>
                <w:noProof/>
                <w:lang w:eastAsia="zh-CN"/>
              </w:rPr>
              <w:t>10</w:t>
            </w:r>
            <w:r w:rsidRPr="00677AAC">
              <w:rPr>
                <w:noProof/>
              </w:rPr>
              <w:t>-</w:t>
            </w:r>
            <w:r w:rsidR="00D14419">
              <w:rPr>
                <w:noProof/>
              </w:rPr>
              <w:t>0</w:t>
            </w:r>
            <w:r w:rsidR="007133C3">
              <w:rPr>
                <w:rFonts w:hint="eastAsia"/>
                <w:noProof/>
                <w:lang w:eastAsia="zh-CN"/>
              </w:rPr>
              <w:t>4</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4A13C4E" w14:textId="5037587A" w:rsidR="00472EA2" w:rsidRDefault="00472EA2" w:rsidP="00472EA2">
            <w:pPr>
              <w:pStyle w:val="CRCoverPage"/>
              <w:spacing w:after="0"/>
              <w:ind w:left="100"/>
              <w:rPr>
                <w:noProof/>
              </w:rPr>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53803018"/>
            <w:bookmarkStart w:id="12" w:name="_Hlk155982897"/>
            <w:r>
              <w:rPr>
                <w:noProof/>
              </w:rPr>
              <w:t>In order to support ECN marking for L4S, the following is defined:</w:t>
            </w:r>
          </w:p>
          <w:p w14:paraId="647D44CE" w14:textId="78B72BBB" w:rsidR="00472EA2" w:rsidRPr="00472EA2" w:rsidRDefault="00472EA2" w:rsidP="00472EA2">
            <w:pPr>
              <w:pStyle w:val="CRCoverPage"/>
              <w:numPr>
                <w:ilvl w:val="0"/>
                <w:numId w:val="11"/>
              </w:numPr>
              <w:spacing w:after="0"/>
              <w:rPr>
                <w:noProof/>
              </w:rPr>
            </w:pPr>
            <w:r>
              <w:rPr>
                <w:noProof/>
              </w:rPr>
              <w:t>t</w:t>
            </w:r>
            <w:r w:rsidR="00072CD2">
              <w:rPr>
                <w:noProof/>
              </w:rPr>
              <w:t>he AF provided indication is “</w:t>
            </w:r>
            <w:r w:rsidR="00072CD2" w:rsidRPr="00472EA2">
              <w:rPr>
                <w:noProof/>
              </w:rPr>
              <w:t xml:space="preserve">ECN marking for L4S </w:t>
            </w:r>
            <w:r w:rsidR="00072CD2" w:rsidRPr="00746AA5">
              <w:rPr>
                <w:noProof/>
                <w:color w:val="FF0000"/>
              </w:rPr>
              <w:t>support</w:t>
            </w:r>
            <w:r w:rsidR="00072CD2" w:rsidRPr="00472EA2">
              <w:rPr>
                <w:noProof/>
              </w:rPr>
              <w:t xml:space="preserve"> indication</w:t>
            </w:r>
            <w:r w:rsidR="00072CD2">
              <w:rPr>
                <w:noProof/>
              </w:rPr>
              <w:t xml:space="preserve">”, </w:t>
            </w:r>
            <w:r>
              <w:rPr>
                <w:noProof/>
              </w:rPr>
              <w:t xml:space="preserve">as described in </w:t>
            </w:r>
            <w:r w:rsidRPr="003D4ABF">
              <w:rPr>
                <w:noProof/>
              </w:rPr>
              <w:t>6.1.3.18</w:t>
            </w:r>
            <w:r w:rsidRPr="003D4ABF">
              <w:rPr>
                <w:noProof/>
              </w:rPr>
              <w:tab/>
              <w:t>Event reporting from the PCF</w:t>
            </w:r>
            <w:r>
              <w:rPr>
                <w:noProof/>
              </w:rPr>
              <w:t xml:space="preserve">.  </w:t>
            </w:r>
            <w:r w:rsidRPr="00472EA2">
              <w:rPr>
                <w:noProof/>
              </w:rPr>
              <w:t>NOTE 8:</w:t>
            </w:r>
            <w:r w:rsidRPr="00472EA2">
              <w:rPr>
                <w:noProof/>
              </w:rPr>
              <w:tab/>
              <w:t xml:space="preserve">Subscription to this event is performed implicitly when AF provides the ECN marking for L4S </w:t>
            </w:r>
            <w:r w:rsidRPr="00746AA5">
              <w:rPr>
                <w:noProof/>
                <w:color w:val="FF0000"/>
              </w:rPr>
              <w:t>support</w:t>
            </w:r>
            <w:r w:rsidRPr="00472EA2">
              <w:rPr>
                <w:noProof/>
              </w:rPr>
              <w:t xml:space="preserve"> indication.</w:t>
            </w:r>
          </w:p>
          <w:p w14:paraId="1E1F86E9" w14:textId="4E3938B7" w:rsidR="00472EA2" w:rsidRPr="00472EA2" w:rsidRDefault="00472EA2" w:rsidP="00472EA2">
            <w:pPr>
              <w:pStyle w:val="CRCoverPage"/>
              <w:numPr>
                <w:ilvl w:val="0"/>
                <w:numId w:val="11"/>
              </w:numPr>
              <w:spacing w:after="0"/>
              <w:rPr>
                <w:noProof/>
              </w:rPr>
            </w:pPr>
            <w:r>
              <w:rPr>
                <w:noProof/>
              </w:rPr>
              <w:t>The PCF provided indication is “ECN marking for L4S” (NOTE 32)</w:t>
            </w:r>
            <w:r>
              <w:rPr>
                <w:noProof/>
              </w:rPr>
              <w:tab/>
              <w:t>The ECN marking for L4S indicates the UL and/or DL of the service data flow, detected by the service data flow template, supports ECN marking for L4S and to enable ECN marking for L4S for the service data flow (see clause 6.3.1).</w:t>
            </w:r>
          </w:p>
          <w:p w14:paraId="3B6B6793" w14:textId="5725BE82" w:rsidR="00472EA2" w:rsidRPr="00472EA2" w:rsidRDefault="00472EA2" w:rsidP="00472EA2">
            <w:pPr>
              <w:pStyle w:val="CRCoverPage"/>
              <w:spacing w:after="0"/>
              <w:ind w:left="100"/>
              <w:rPr>
                <w:noProof/>
              </w:rPr>
            </w:pPr>
          </w:p>
          <w:p w14:paraId="13750745" w14:textId="52E57E67" w:rsidR="00072CD2" w:rsidRDefault="00472EA2" w:rsidP="00BD15F7">
            <w:pPr>
              <w:pStyle w:val="CRCoverPage"/>
              <w:spacing w:after="0"/>
              <w:ind w:left="100"/>
              <w:rPr>
                <w:noProof/>
              </w:rPr>
            </w:pPr>
            <w:r>
              <w:rPr>
                <w:rFonts w:hint="eastAsia"/>
                <w:noProof/>
              </w:rPr>
              <w:t>H</w:t>
            </w:r>
            <w:r>
              <w:rPr>
                <w:noProof/>
              </w:rPr>
              <w:t>owever, in</w:t>
            </w:r>
            <w:r w:rsidR="0076039F">
              <w:rPr>
                <w:noProof/>
              </w:rPr>
              <w:t xml:space="preserve"> </w:t>
            </w:r>
            <w:r>
              <w:rPr>
                <w:noProof/>
              </w:rPr>
              <w:t>6.1.3.22 and 6.2.1.2, the AF provide</w:t>
            </w:r>
            <w:r w:rsidR="002B52FD">
              <w:rPr>
                <w:noProof/>
              </w:rPr>
              <w:t>d</w:t>
            </w:r>
            <w:r>
              <w:rPr>
                <w:noProof/>
              </w:rPr>
              <w:t xml:space="preserve"> indication is still named as “</w:t>
            </w:r>
            <w:r w:rsidR="00746AA5">
              <w:rPr>
                <w:noProof/>
              </w:rPr>
              <w:t xml:space="preserve">indication of </w:t>
            </w:r>
            <w:r>
              <w:rPr>
                <w:noProof/>
              </w:rPr>
              <w:t>ECN marking for L4S”, which is easily misleading. It is proposed to 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bookmarkEnd w:id="4"/>
            <w:bookmarkEnd w:id="5"/>
            <w:bookmarkEnd w:id="6"/>
            <w:bookmarkEnd w:id="7"/>
            <w:bookmarkEnd w:id="8"/>
            <w:bookmarkEnd w:id="9"/>
            <w:bookmarkEnd w:id="10"/>
            <w:bookmarkEnd w:id="11"/>
          </w:p>
          <w:bookmarkEnd w:id="12"/>
          <w:p w14:paraId="708AA7DE" w14:textId="1D60AD2C" w:rsidR="005E6BDF" w:rsidRPr="000B556D" w:rsidRDefault="005E6BDF" w:rsidP="00472EA2">
            <w:pPr>
              <w:pStyle w:val="CRCoverPage"/>
              <w:spacing w:after="0"/>
              <w:ind w:left="10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2F1351EA" w14:textId="71FC62F7" w:rsidR="00472EA2" w:rsidRPr="00472EA2" w:rsidRDefault="00472EA2" w:rsidP="00472EA2">
            <w:pPr>
              <w:pStyle w:val="CRCoverPage"/>
              <w:spacing w:after="0"/>
              <w:ind w:left="100"/>
              <w:rPr>
                <w:noProof/>
              </w:rPr>
            </w:pPr>
            <w:r>
              <w:rPr>
                <w:noProof/>
              </w:rPr>
              <w:t>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p>
          <w:p w14:paraId="31C656EC" w14:textId="1BF2076B" w:rsidR="007A571D" w:rsidRPr="00472EA2" w:rsidRDefault="007A571D" w:rsidP="003C31D2">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9F03" w:rsidR="001E41F3" w:rsidRPr="00677AAC" w:rsidRDefault="000B556D">
            <w:pPr>
              <w:pStyle w:val="CRCoverPage"/>
              <w:spacing w:after="0"/>
              <w:ind w:left="100"/>
              <w:rPr>
                <w:noProof/>
              </w:rPr>
            </w:pPr>
            <w:r>
              <w:rPr>
                <w:noProof/>
              </w:rPr>
              <w:t xml:space="preserve">There </w:t>
            </w:r>
            <w:r w:rsidR="00746AA5">
              <w:rPr>
                <w:noProof/>
              </w:rPr>
              <w:t>are</w:t>
            </w:r>
            <w:r>
              <w:rPr>
                <w:noProof/>
              </w:rPr>
              <w:t xml:space="preserve"> misalignment</w:t>
            </w:r>
            <w:r w:rsidR="00746AA5">
              <w:rPr>
                <w:noProof/>
              </w:rPr>
              <w:t>s</w:t>
            </w:r>
            <w:r>
              <w:rPr>
                <w:noProof/>
              </w:rPr>
              <w:t xml:space="preserve"> </w:t>
            </w:r>
            <w:r w:rsidR="00746AA5">
              <w:rPr>
                <w:noProof/>
              </w:rPr>
              <w:t>for AF provided indication for ECN marking for L4S in different clauses.</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64D91" w:rsidR="001E41F3" w:rsidRPr="00677AAC" w:rsidRDefault="00746AA5">
            <w:pPr>
              <w:pStyle w:val="CRCoverPage"/>
              <w:spacing w:after="0"/>
              <w:ind w:left="100"/>
              <w:rPr>
                <w:noProof/>
                <w:lang w:eastAsia="zh-CN"/>
              </w:rPr>
            </w:pPr>
            <w:r>
              <w:t>6.1.3.22, 6.2.1.2</w:t>
            </w:r>
            <w:bookmarkStart w:id="13" w:name="_GoBack"/>
            <w:bookmarkEnd w:id="13"/>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158F898" w14:textId="77777777" w:rsidR="00EB074D" w:rsidRPr="003D4ABF" w:rsidRDefault="00EB074D" w:rsidP="00EB074D">
      <w:pPr>
        <w:pStyle w:val="4"/>
      </w:pPr>
      <w:bookmarkStart w:id="14" w:name="_Toc178072799"/>
      <w:bookmarkStart w:id="15" w:name="_Toc170198706"/>
      <w:commentRangeStart w:id="16"/>
      <w:r w:rsidRPr="003D4ABF">
        <w:lastRenderedPageBreak/>
        <w:t>6.1.3.18</w:t>
      </w:r>
      <w:r w:rsidRPr="003D4ABF">
        <w:tab/>
        <w:t>Event reporting from the</w:t>
      </w:r>
      <w:r w:rsidRPr="003D4ABF">
        <w:rPr>
          <w:lang w:eastAsia="zh-CN"/>
        </w:rPr>
        <w:t xml:space="preserve"> </w:t>
      </w:r>
      <w:r w:rsidRPr="003D4ABF">
        <w:t>PCF</w:t>
      </w:r>
      <w:bookmarkEnd w:id="14"/>
      <w:commentRangeEnd w:id="16"/>
      <w:r>
        <w:rPr>
          <w:rStyle w:val="ab"/>
          <w:rFonts w:ascii="Times New Roman" w:hAnsi="Times New Roman"/>
        </w:rPr>
        <w:commentReference w:id="16"/>
      </w:r>
    </w:p>
    <w:p w14:paraId="1D45AB80" w14:textId="77777777" w:rsidR="00EB074D" w:rsidRDefault="00EB074D" w:rsidP="00EB074D">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an NEF or a </w:t>
      </w:r>
      <w:proofErr w:type="spellStart"/>
      <w:r>
        <w:t>TSCTSF</w:t>
      </w:r>
      <w:proofErr w:type="spellEnd"/>
      <w:r>
        <w:t>.</w:t>
      </w:r>
    </w:p>
    <w:p w14:paraId="14D0FD88" w14:textId="77777777" w:rsidR="00EB074D" w:rsidRPr="003D4ABF" w:rsidRDefault="00EB074D" w:rsidP="00EB074D">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w:t>
      </w:r>
      <w:r>
        <w:t xml:space="preserve">. Other NFs may subscribe/unsubscribe to notifications of events from the PCF for the </w:t>
      </w:r>
      <w:proofErr w:type="spellStart"/>
      <w:r>
        <w:t>PDU</w:t>
      </w:r>
      <w:proofErr w:type="spellEnd"/>
      <w:r>
        <w:t xml:space="preserve"> Session or from the PCF for the </w:t>
      </w:r>
      <w:r w:rsidRPr="003D4ABF">
        <w:t>UE.</w:t>
      </w:r>
    </w:p>
    <w:p w14:paraId="309B0E71" w14:textId="77777777" w:rsidR="00EB074D" w:rsidRDefault="00EB074D" w:rsidP="00EB074D">
      <w:r w:rsidRPr="003D4ABF">
        <w:t>The events that can be subscribed by the AF and by</w:t>
      </w:r>
      <w:r>
        <w:t xml:space="preserve"> other NFs</w:t>
      </w:r>
      <w:r w:rsidRPr="003D4ABF">
        <w:t xml:space="preserve"> are listed in Table 6.1.3.18-1.</w:t>
      </w:r>
    </w:p>
    <w:p w14:paraId="4785DC31" w14:textId="77777777" w:rsidR="00EB074D" w:rsidRDefault="00EB074D" w:rsidP="00EB074D">
      <w:pPr>
        <w:sectPr w:rsidR="00EB074D"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55D2727" w14:textId="77777777" w:rsidR="00EB074D" w:rsidRPr="003D4ABF" w:rsidRDefault="00EB074D" w:rsidP="00EB074D">
      <w:pPr>
        <w:pStyle w:val="TH"/>
      </w:pPr>
      <w:bookmarkStart w:id="17" w:name="_CRTable6_1_3_181"/>
      <w:r w:rsidRPr="003D4ABF">
        <w:lastRenderedPageBreak/>
        <w:t xml:space="preserve">Table </w:t>
      </w:r>
      <w:bookmarkEnd w:id="1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B074D" w:rsidRPr="003D4ABF" w14:paraId="50896F09" w14:textId="77777777" w:rsidTr="00C5478E">
        <w:trPr>
          <w:cantSplit/>
          <w:tblHeader/>
          <w:jc w:val="center"/>
        </w:trPr>
        <w:tc>
          <w:tcPr>
            <w:tcW w:w="2280" w:type="dxa"/>
          </w:tcPr>
          <w:p w14:paraId="11B3FDD4" w14:textId="77777777" w:rsidR="00EB074D" w:rsidRPr="003D4ABF" w:rsidRDefault="00EB074D" w:rsidP="00C5478E">
            <w:pPr>
              <w:pStyle w:val="TAH"/>
              <w:rPr>
                <w:sz w:val="16"/>
                <w:szCs w:val="16"/>
              </w:rPr>
            </w:pPr>
            <w:r w:rsidRPr="003D4ABF">
              <w:rPr>
                <w:sz w:val="16"/>
                <w:szCs w:val="16"/>
              </w:rPr>
              <w:t>Event</w:t>
            </w:r>
          </w:p>
        </w:tc>
        <w:tc>
          <w:tcPr>
            <w:tcW w:w="3544" w:type="dxa"/>
          </w:tcPr>
          <w:p w14:paraId="411D6ED4" w14:textId="77777777" w:rsidR="00EB074D" w:rsidRPr="003D4ABF" w:rsidRDefault="00EB074D" w:rsidP="00C5478E">
            <w:pPr>
              <w:pStyle w:val="TAH"/>
              <w:rPr>
                <w:sz w:val="16"/>
                <w:szCs w:val="16"/>
              </w:rPr>
            </w:pPr>
            <w:r w:rsidRPr="003D4ABF">
              <w:rPr>
                <w:sz w:val="16"/>
                <w:szCs w:val="16"/>
              </w:rPr>
              <w:t>Description</w:t>
            </w:r>
          </w:p>
        </w:tc>
        <w:tc>
          <w:tcPr>
            <w:tcW w:w="1276" w:type="dxa"/>
          </w:tcPr>
          <w:p w14:paraId="2131996D" w14:textId="77777777" w:rsidR="00EB074D" w:rsidRPr="003D4ABF" w:rsidRDefault="00EB074D" w:rsidP="00C5478E">
            <w:pPr>
              <w:pStyle w:val="TAH"/>
              <w:rPr>
                <w:sz w:val="16"/>
                <w:szCs w:val="16"/>
              </w:rPr>
            </w:pPr>
            <w:r>
              <w:rPr>
                <w:sz w:val="16"/>
                <w:szCs w:val="16"/>
              </w:rPr>
              <w:t xml:space="preserve">NF that can subscribe </w:t>
            </w:r>
            <w:r w:rsidRPr="003D4ABF">
              <w:rPr>
                <w:sz w:val="16"/>
                <w:szCs w:val="16"/>
              </w:rPr>
              <w:t>for reporting</w:t>
            </w:r>
          </w:p>
        </w:tc>
        <w:tc>
          <w:tcPr>
            <w:tcW w:w="1134" w:type="dxa"/>
          </w:tcPr>
          <w:p w14:paraId="06D7BF58" w14:textId="77777777" w:rsidR="00EB074D" w:rsidRPr="003D4ABF" w:rsidRDefault="00EB074D" w:rsidP="00C5478E">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1DD45728" w14:textId="77777777" w:rsidR="00EB074D" w:rsidRPr="003D4ABF" w:rsidRDefault="00EB074D" w:rsidP="00C5478E">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7620583E" w14:textId="77777777" w:rsidR="00EB074D" w:rsidRPr="003D4ABF" w:rsidRDefault="00EB074D" w:rsidP="00C5478E">
            <w:pPr>
              <w:pStyle w:val="TAH"/>
              <w:rPr>
                <w:sz w:val="16"/>
                <w:szCs w:val="16"/>
                <w:lang w:eastAsia="zh-CN"/>
              </w:rPr>
            </w:pPr>
            <w:r w:rsidRPr="003D4ABF">
              <w:rPr>
                <w:sz w:val="16"/>
                <w:szCs w:val="16"/>
                <w:lang w:eastAsia="zh-CN"/>
              </w:rPr>
              <w:t>Availability for Bulk Subscription</w:t>
            </w:r>
          </w:p>
          <w:p w14:paraId="51E64400" w14:textId="77777777" w:rsidR="00EB074D" w:rsidRPr="003D4ABF" w:rsidRDefault="00EB074D" w:rsidP="00C5478E">
            <w:pPr>
              <w:pStyle w:val="TAH"/>
              <w:rPr>
                <w:sz w:val="16"/>
                <w:szCs w:val="16"/>
                <w:lang w:eastAsia="zh-CN"/>
              </w:rPr>
            </w:pPr>
            <w:r w:rsidRPr="003D4ABF">
              <w:rPr>
                <w:sz w:val="16"/>
                <w:szCs w:val="16"/>
                <w:lang w:eastAsia="zh-CN"/>
              </w:rPr>
              <w:t>(NOTE 1)</w:t>
            </w:r>
          </w:p>
        </w:tc>
        <w:tc>
          <w:tcPr>
            <w:tcW w:w="1276" w:type="dxa"/>
          </w:tcPr>
          <w:p w14:paraId="09CB890C" w14:textId="77777777" w:rsidR="00EB074D" w:rsidRPr="003D4ABF" w:rsidRDefault="00EB074D" w:rsidP="00C5478E">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60554B0D" w14:textId="77777777" w:rsidR="00EB074D" w:rsidRPr="003D4ABF" w:rsidRDefault="00EB074D" w:rsidP="00C5478E">
            <w:pPr>
              <w:pStyle w:val="TAH"/>
              <w:rPr>
                <w:sz w:val="16"/>
                <w:szCs w:val="16"/>
                <w:lang w:eastAsia="zh-CN"/>
              </w:rPr>
            </w:pPr>
            <w:r w:rsidRPr="003D4ABF">
              <w:rPr>
                <w:sz w:val="16"/>
                <w:szCs w:val="16"/>
                <w:lang w:eastAsia="zh-CN"/>
              </w:rPr>
              <w:t>Availability for N5 per UE</w:t>
            </w:r>
          </w:p>
          <w:p w14:paraId="432D2CAE" w14:textId="77777777" w:rsidR="00EB074D" w:rsidRPr="003D4ABF" w:rsidRDefault="00EB074D" w:rsidP="00C5478E">
            <w:pPr>
              <w:pStyle w:val="TAH"/>
              <w:rPr>
                <w:sz w:val="16"/>
                <w:szCs w:val="16"/>
                <w:lang w:eastAsia="zh-CN"/>
              </w:rPr>
            </w:pPr>
            <w:r w:rsidRPr="003D4ABF">
              <w:rPr>
                <w:sz w:val="16"/>
                <w:szCs w:val="16"/>
                <w:lang w:eastAsia="zh-CN"/>
              </w:rPr>
              <w:t>(NOTE 6)</w:t>
            </w:r>
          </w:p>
        </w:tc>
        <w:tc>
          <w:tcPr>
            <w:tcW w:w="1134" w:type="dxa"/>
          </w:tcPr>
          <w:p w14:paraId="3717EBD3" w14:textId="77777777" w:rsidR="00EB074D" w:rsidRDefault="00EB074D" w:rsidP="00C5478E">
            <w:pPr>
              <w:pStyle w:val="TAH"/>
              <w:rPr>
                <w:sz w:val="16"/>
                <w:szCs w:val="16"/>
                <w:lang w:eastAsia="zh-CN"/>
              </w:rPr>
            </w:pPr>
            <w:r>
              <w:rPr>
                <w:sz w:val="16"/>
                <w:szCs w:val="16"/>
                <w:lang w:eastAsia="zh-CN"/>
              </w:rPr>
              <w:t>Availability for N24 per UE</w:t>
            </w:r>
          </w:p>
          <w:p w14:paraId="2BBEC49C" w14:textId="77777777" w:rsidR="00EB074D" w:rsidRPr="003D4ABF" w:rsidRDefault="00EB074D" w:rsidP="00C5478E">
            <w:pPr>
              <w:pStyle w:val="TAH"/>
              <w:rPr>
                <w:sz w:val="16"/>
                <w:szCs w:val="16"/>
                <w:lang w:eastAsia="zh-CN"/>
              </w:rPr>
            </w:pPr>
            <w:r>
              <w:rPr>
                <w:sz w:val="16"/>
                <w:szCs w:val="16"/>
                <w:lang w:eastAsia="zh-CN"/>
              </w:rPr>
              <w:t>(NOTE 6)</w:t>
            </w:r>
          </w:p>
        </w:tc>
      </w:tr>
      <w:tr w:rsidR="00EB074D" w:rsidRPr="003D4ABF" w14:paraId="52CB2E60" w14:textId="77777777" w:rsidTr="00C5478E">
        <w:trPr>
          <w:cantSplit/>
          <w:jc w:val="center"/>
        </w:trPr>
        <w:tc>
          <w:tcPr>
            <w:tcW w:w="2280" w:type="dxa"/>
          </w:tcPr>
          <w:p w14:paraId="4375885B" w14:textId="77777777" w:rsidR="00EB074D" w:rsidRPr="003D4ABF" w:rsidRDefault="00EB074D" w:rsidP="00C5478E">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0EFCEDF8" w14:textId="77777777" w:rsidR="00EB074D" w:rsidRPr="003D4ABF" w:rsidRDefault="00EB074D" w:rsidP="00C5478E">
            <w:pPr>
              <w:pStyle w:val="TAL"/>
              <w:rPr>
                <w:sz w:val="16"/>
                <w:szCs w:val="16"/>
              </w:rPr>
            </w:pPr>
            <w:r w:rsidRPr="003D4ABF">
              <w:rPr>
                <w:sz w:val="16"/>
                <w:szCs w:val="16"/>
              </w:rPr>
              <w:t>(NOTE 5)</w:t>
            </w:r>
          </w:p>
        </w:tc>
        <w:tc>
          <w:tcPr>
            <w:tcW w:w="3544" w:type="dxa"/>
          </w:tcPr>
          <w:p w14:paraId="1841ED95" w14:textId="77777777" w:rsidR="00EB074D" w:rsidRPr="003D4ABF" w:rsidRDefault="00EB074D" w:rsidP="00C5478E">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3444203B" w14:textId="77777777" w:rsidR="00EB074D" w:rsidRPr="003D4ABF" w:rsidRDefault="00EB074D" w:rsidP="00C5478E">
            <w:pPr>
              <w:pStyle w:val="TAC"/>
              <w:rPr>
                <w:sz w:val="16"/>
                <w:szCs w:val="16"/>
              </w:rPr>
            </w:pPr>
            <w:r w:rsidRPr="003D4ABF">
              <w:rPr>
                <w:sz w:val="16"/>
                <w:szCs w:val="16"/>
              </w:rPr>
              <w:t>AF</w:t>
            </w:r>
            <w:r>
              <w:rPr>
                <w:sz w:val="16"/>
                <w:szCs w:val="16"/>
              </w:rPr>
              <w:t>, PCF</w:t>
            </w:r>
          </w:p>
        </w:tc>
        <w:tc>
          <w:tcPr>
            <w:tcW w:w="1134" w:type="dxa"/>
          </w:tcPr>
          <w:p w14:paraId="34954CA1"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5EA9841E"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283E659E"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7CCD1564"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2BAA9F7"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2E1766B0" w14:textId="77777777" w:rsidR="00EB074D" w:rsidRPr="003D4ABF" w:rsidRDefault="00EB074D" w:rsidP="00C5478E">
            <w:pPr>
              <w:pStyle w:val="TAC"/>
              <w:rPr>
                <w:sz w:val="16"/>
                <w:szCs w:val="16"/>
                <w:lang w:eastAsia="zh-CN"/>
              </w:rPr>
            </w:pPr>
            <w:r w:rsidRPr="003D4ABF">
              <w:rPr>
                <w:sz w:val="16"/>
                <w:szCs w:val="16"/>
                <w:lang w:eastAsia="zh-CN"/>
              </w:rPr>
              <w:t>Yes</w:t>
            </w:r>
          </w:p>
        </w:tc>
      </w:tr>
      <w:tr w:rsidR="00EB074D" w:rsidRPr="003D4ABF" w14:paraId="3D4EC360" w14:textId="77777777" w:rsidTr="00C5478E">
        <w:trPr>
          <w:cantSplit/>
          <w:jc w:val="center"/>
        </w:trPr>
        <w:tc>
          <w:tcPr>
            <w:tcW w:w="2280" w:type="dxa"/>
          </w:tcPr>
          <w:p w14:paraId="57BEFACE" w14:textId="77777777" w:rsidR="00EB074D" w:rsidRPr="003D4ABF" w:rsidRDefault="00EB074D" w:rsidP="00C5478E">
            <w:pPr>
              <w:pStyle w:val="TAL"/>
              <w:rPr>
                <w:sz w:val="16"/>
                <w:szCs w:val="16"/>
              </w:rPr>
            </w:pPr>
            <w:r w:rsidRPr="003D4ABF">
              <w:rPr>
                <w:sz w:val="16"/>
                <w:szCs w:val="16"/>
              </w:rPr>
              <w:t>Change of Access Type</w:t>
            </w:r>
          </w:p>
        </w:tc>
        <w:tc>
          <w:tcPr>
            <w:tcW w:w="3544" w:type="dxa"/>
          </w:tcPr>
          <w:p w14:paraId="54A89A2F" w14:textId="77777777" w:rsidR="00EB074D" w:rsidRPr="003D4ABF" w:rsidRDefault="00EB074D" w:rsidP="00C5478E">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632FE5BF" w14:textId="77777777" w:rsidR="00EB074D" w:rsidRPr="003D4ABF" w:rsidRDefault="00EB074D" w:rsidP="00C5478E">
            <w:pPr>
              <w:pStyle w:val="TAC"/>
              <w:rPr>
                <w:sz w:val="16"/>
                <w:szCs w:val="16"/>
              </w:rPr>
            </w:pPr>
            <w:r w:rsidRPr="003D4ABF">
              <w:rPr>
                <w:sz w:val="16"/>
                <w:szCs w:val="16"/>
              </w:rPr>
              <w:t>AF</w:t>
            </w:r>
          </w:p>
        </w:tc>
        <w:tc>
          <w:tcPr>
            <w:tcW w:w="1134" w:type="dxa"/>
          </w:tcPr>
          <w:p w14:paraId="3F8DC713"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3D1AF2F4"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4DE74651"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3C817CCC"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4E9D831D"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0BBBC3AF"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17F3EA1E" w14:textId="77777777" w:rsidTr="00C5478E">
        <w:trPr>
          <w:cantSplit/>
          <w:jc w:val="center"/>
        </w:trPr>
        <w:tc>
          <w:tcPr>
            <w:tcW w:w="2280" w:type="dxa"/>
          </w:tcPr>
          <w:p w14:paraId="11AA1990" w14:textId="77777777" w:rsidR="00EB074D" w:rsidRPr="003D4ABF" w:rsidRDefault="00EB074D" w:rsidP="00C5478E">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45A35B11" w14:textId="77777777" w:rsidR="00EB074D" w:rsidRPr="003D4ABF" w:rsidRDefault="00EB074D" w:rsidP="00C5478E">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6E96608" w14:textId="77777777" w:rsidR="00EB074D" w:rsidRPr="003D4ABF" w:rsidRDefault="00EB074D" w:rsidP="00C5478E">
            <w:pPr>
              <w:pStyle w:val="TAC"/>
              <w:rPr>
                <w:sz w:val="16"/>
                <w:szCs w:val="16"/>
              </w:rPr>
            </w:pPr>
            <w:r w:rsidRPr="003D4ABF">
              <w:rPr>
                <w:sz w:val="16"/>
                <w:szCs w:val="16"/>
              </w:rPr>
              <w:t>AF</w:t>
            </w:r>
          </w:p>
        </w:tc>
        <w:tc>
          <w:tcPr>
            <w:tcW w:w="1134" w:type="dxa"/>
          </w:tcPr>
          <w:p w14:paraId="62FC05FD"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797EA6E1"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0AD4FC21"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27D9312B"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523FF46B"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7A9096BE"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3616F7E9" w14:textId="77777777" w:rsidTr="00C5478E">
        <w:trPr>
          <w:cantSplit/>
          <w:jc w:val="center"/>
        </w:trPr>
        <w:tc>
          <w:tcPr>
            <w:tcW w:w="2280" w:type="dxa"/>
          </w:tcPr>
          <w:p w14:paraId="03693461" w14:textId="77777777" w:rsidR="00EB074D" w:rsidRPr="003D4ABF" w:rsidRDefault="00EB074D" w:rsidP="00C5478E">
            <w:pPr>
              <w:pStyle w:val="TAL"/>
              <w:rPr>
                <w:sz w:val="16"/>
                <w:szCs w:val="16"/>
              </w:rPr>
            </w:pPr>
            <w:r w:rsidRPr="003D4ABF">
              <w:rPr>
                <w:sz w:val="16"/>
                <w:szCs w:val="16"/>
              </w:rPr>
              <w:t>Signalling path status</w:t>
            </w:r>
          </w:p>
        </w:tc>
        <w:tc>
          <w:tcPr>
            <w:tcW w:w="3544" w:type="dxa"/>
          </w:tcPr>
          <w:p w14:paraId="760B188B" w14:textId="77777777" w:rsidR="00EB074D" w:rsidRPr="003D4ABF" w:rsidRDefault="00EB074D" w:rsidP="00C5478E">
            <w:pPr>
              <w:pStyle w:val="TAL"/>
              <w:rPr>
                <w:sz w:val="16"/>
                <w:szCs w:val="16"/>
              </w:rPr>
            </w:pPr>
            <w:r w:rsidRPr="003D4ABF">
              <w:rPr>
                <w:sz w:val="16"/>
                <w:szCs w:val="16"/>
              </w:rPr>
              <w:t>The status of the resources related to the signalling traffic of the AF session.</w:t>
            </w:r>
          </w:p>
        </w:tc>
        <w:tc>
          <w:tcPr>
            <w:tcW w:w="1276" w:type="dxa"/>
          </w:tcPr>
          <w:p w14:paraId="22B98C40" w14:textId="77777777" w:rsidR="00EB074D" w:rsidRPr="003D4ABF" w:rsidRDefault="00EB074D" w:rsidP="00C5478E">
            <w:pPr>
              <w:pStyle w:val="TAC"/>
              <w:rPr>
                <w:sz w:val="16"/>
                <w:szCs w:val="16"/>
              </w:rPr>
            </w:pPr>
            <w:r w:rsidRPr="003D4ABF">
              <w:rPr>
                <w:sz w:val="16"/>
                <w:szCs w:val="16"/>
              </w:rPr>
              <w:t>AF</w:t>
            </w:r>
          </w:p>
        </w:tc>
        <w:tc>
          <w:tcPr>
            <w:tcW w:w="1134" w:type="dxa"/>
          </w:tcPr>
          <w:p w14:paraId="4346418D"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794D90F1"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2FBE5BC6"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34D375E6"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2F5ED086"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3726198"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26E78F1C" w14:textId="77777777" w:rsidTr="00C5478E">
        <w:trPr>
          <w:cantSplit/>
          <w:jc w:val="center"/>
        </w:trPr>
        <w:tc>
          <w:tcPr>
            <w:tcW w:w="2280" w:type="dxa"/>
          </w:tcPr>
          <w:p w14:paraId="2A316A81" w14:textId="77777777" w:rsidR="00EB074D" w:rsidRPr="003D4ABF" w:rsidRDefault="00EB074D" w:rsidP="00C5478E">
            <w:pPr>
              <w:pStyle w:val="TAL"/>
              <w:rPr>
                <w:sz w:val="16"/>
                <w:szCs w:val="16"/>
              </w:rPr>
            </w:pPr>
            <w:r w:rsidRPr="003D4ABF">
              <w:rPr>
                <w:sz w:val="16"/>
                <w:szCs w:val="16"/>
              </w:rPr>
              <w:t>Access Network Charging Correlation Information</w:t>
            </w:r>
          </w:p>
        </w:tc>
        <w:tc>
          <w:tcPr>
            <w:tcW w:w="3544" w:type="dxa"/>
          </w:tcPr>
          <w:p w14:paraId="44CFADEE" w14:textId="77777777" w:rsidR="00EB074D" w:rsidRPr="003D4ABF" w:rsidRDefault="00EB074D" w:rsidP="00C5478E">
            <w:pPr>
              <w:pStyle w:val="TAL"/>
              <w:rPr>
                <w:sz w:val="16"/>
                <w:szCs w:val="16"/>
              </w:rPr>
            </w:pPr>
            <w:r w:rsidRPr="003D4ABF">
              <w:rPr>
                <w:sz w:val="16"/>
                <w:szCs w:val="16"/>
              </w:rPr>
              <w:t>The Access Network Charging Correlation Information of the resources allocated for the AF session.</w:t>
            </w:r>
          </w:p>
        </w:tc>
        <w:tc>
          <w:tcPr>
            <w:tcW w:w="1276" w:type="dxa"/>
          </w:tcPr>
          <w:p w14:paraId="6E505FD8" w14:textId="77777777" w:rsidR="00EB074D" w:rsidRPr="003D4ABF" w:rsidRDefault="00EB074D" w:rsidP="00C5478E">
            <w:pPr>
              <w:pStyle w:val="TAC"/>
              <w:rPr>
                <w:sz w:val="16"/>
                <w:szCs w:val="16"/>
              </w:rPr>
            </w:pPr>
            <w:r w:rsidRPr="003D4ABF">
              <w:rPr>
                <w:sz w:val="16"/>
                <w:szCs w:val="16"/>
              </w:rPr>
              <w:t>AF</w:t>
            </w:r>
          </w:p>
        </w:tc>
        <w:tc>
          <w:tcPr>
            <w:tcW w:w="1134" w:type="dxa"/>
          </w:tcPr>
          <w:p w14:paraId="1C79E040"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0A9CB79E"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393CDD00"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6EF7101B"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1731C41D"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B3D3A04"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2DA54C5B" w14:textId="77777777" w:rsidTr="00C5478E">
        <w:trPr>
          <w:cantSplit/>
          <w:jc w:val="center"/>
        </w:trPr>
        <w:tc>
          <w:tcPr>
            <w:tcW w:w="2280" w:type="dxa"/>
          </w:tcPr>
          <w:p w14:paraId="1C69EF21" w14:textId="77777777" w:rsidR="00EB074D" w:rsidRPr="003D4ABF" w:rsidRDefault="00EB074D" w:rsidP="00C5478E">
            <w:pPr>
              <w:pStyle w:val="TAL"/>
              <w:rPr>
                <w:sz w:val="16"/>
                <w:szCs w:val="16"/>
              </w:rPr>
            </w:pPr>
            <w:r w:rsidRPr="003D4ABF">
              <w:rPr>
                <w:sz w:val="16"/>
                <w:szCs w:val="16"/>
              </w:rPr>
              <w:t>Access Network Information Notification</w:t>
            </w:r>
          </w:p>
        </w:tc>
        <w:tc>
          <w:tcPr>
            <w:tcW w:w="3544" w:type="dxa"/>
          </w:tcPr>
          <w:p w14:paraId="2707832E" w14:textId="77777777" w:rsidR="00EB074D" w:rsidRPr="003D4ABF" w:rsidRDefault="00EB074D" w:rsidP="00C5478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66404C68" w14:textId="77777777" w:rsidR="00EB074D" w:rsidRPr="003D4ABF" w:rsidRDefault="00EB074D" w:rsidP="00C5478E">
            <w:pPr>
              <w:pStyle w:val="TAC"/>
              <w:rPr>
                <w:sz w:val="16"/>
                <w:szCs w:val="16"/>
              </w:rPr>
            </w:pPr>
            <w:r w:rsidRPr="003D4ABF">
              <w:rPr>
                <w:sz w:val="16"/>
                <w:szCs w:val="16"/>
              </w:rPr>
              <w:t>AF</w:t>
            </w:r>
          </w:p>
        </w:tc>
        <w:tc>
          <w:tcPr>
            <w:tcW w:w="1134" w:type="dxa"/>
          </w:tcPr>
          <w:p w14:paraId="4BC023AC" w14:textId="77777777" w:rsidR="00EB074D" w:rsidRPr="003D4ABF" w:rsidRDefault="00EB074D" w:rsidP="00C5478E">
            <w:pPr>
              <w:pStyle w:val="TAC"/>
              <w:rPr>
                <w:sz w:val="16"/>
                <w:szCs w:val="16"/>
              </w:rPr>
            </w:pPr>
            <w:r w:rsidRPr="003D4ABF">
              <w:rPr>
                <w:sz w:val="16"/>
                <w:szCs w:val="16"/>
              </w:rPr>
              <w:t>Yes</w:t>
            </w:r>
          </w:p>
        </w:tc>
        <w:tc>
          <w:tcPr>
            <w:tcW w:w="1276" w:type="dxa"/>
          </w:tcPr>
          <w:p w14:paraId="25255AEC" w14:textId="77777777" w:rsidR="00EB074D" w:rsidRPr="003D4ABF" w:rsidRDefault="00EB074D" w:rsidP="00C5478E">
            <w:pPr>
              <w:pStyle w:val="TAC"/>
              <w:rPr>
                <w:sz w:val="16"/>
                <w:szCs w:val="16"/>
              </w:rPr>
            </w:pPr>
            <w:r w:rsidRPr="003D4ABF">
              <w:rPr>
                <w:sz w:val="16"/>
                <w:szCs w:val="16"/>
              </w:rPr>
              <w:t>Yes</w:t>
            </w:r>
          </w:p>
        </w:tc>
        <w:tc>
          <w:tcPr>
            <w:tcW w:w="1275" w:type="dxa"/>
          </w:tcPr>
          <w:p w14:paraId="251DD69E" w14:textId="77777777" w:rsidR="00EB074D" w:rsidRPr="003D4ABF" w:rsidRDefault="00EB074D" w:rsidP="00C5478E">
            <w:pPr>
              <w:pStyle w:val="TAC"/>
              <w:rPr>
                <w:sz w:val="16"/>
                <w:szCs w:val="16"/>
              </w:rPr>
            </w:pPr>
            <w:r w:rsidRPr="003D4ABF">
              <w:rPr>
                <w:sz w:val="16"/>
                <w:szCs w:val="16"/>
              </w:rPr>
              <w:t>No</w:t>
            </w:r>
          </w:p>
        </w:tc>
        <w:tc>
          <w:tcPr>
            <w:tcW w:w="1276" w:type="dxa"/>
          </w:tcPr>
          <w:p w14:paraId="04BF3ECC" w14:textId="77777777" w:rsidR="00EB074D" w:rsidRPr="003D4ABF" w:rsidRDefault="00EB074D" w:rsidP="00C5478E">
            <w:pPr>
              <w:pStyle w:val="TAC"/>
              <w:rPr>
                <w:sz w:val="16"/>
                <w:szCs w:val="16"/>
              </w:rPr>
            </w:pPr>
            <w:r w:rsidRPr="003D4ABF">
              <w:rPr>
                <w:sz w:val="16"/>
                <w:szCs w:val="16"/>
                <w:lang w:eastAsia="zh-CN"/>
              </w:rPr>
              <w:t>No</w:t>
            </w:r>
          </w:p>
        </w:tc>
        <w:tc>
          <w:tcPr>
            <w:tcW w:w="1134" w:type="dxa"/>
          </w:tcPr>
          <w:p w14:paraId="37D8D1F4" w14:textId="77777777" w:rsidR="00EB074D" w:rsidRPr="003D4ABF" w:rsidRDefault="00EB074D" w:rsidP="00C5478E">
            <w:pPr>
              <w:pStyle w:val="TAC"/>
              <w:rPr>
                <w:sz w:val="16"/>
                <w:szCs w:val="16"/>
              </w:rPr>
            </w:pPr>
            <w:r w:rsidRPr="003D4ABF">
              <w:rPr>
                <w:sz w:val="16"/>
                <w:szCs w:val="16"/>
                <w:lang w:eastAsia="zh-CN"/>
              </w:rPr>
              <w:t>No</w:t>
            </w:r>
          </w:p>
        </w:tc>
        <w:tc>
          <w:tcPr>
            <w:tcW w:w="1134" w:type="dxa"/>
          </w:tcPr>
          <w:p w14:paraId="13FB602D"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23A6E47A" w14:textId="77777777" w:rsidTr="00C5478E">
        <w:trPr>
          <w:cantSplit/>
          <w:jc w:val="center"/>
        </w:trPr>
        <w:tc>
          <w:tcPr>
            <w:tcW w:w="2280" w:type="dxa"/>
          </w:tcPr>
          <w:p w14:paraId="396F06C4" w14:textId="77777777" w:rsidR="00EB074D" w:rsidRPr="003D4ABF" w:rsidRDefault="00EB074D" w:rsidP="00C5478E">
            <w:pPr>
              <w:pStyle w:val="TAL"/>
              <w:rPr>
                <w:sz w:val="16"/>
                <w:szCs w:val="16"/>
              </w:rPr>
            </w:pPr>
            <w:r w:rsidRPr="003D4ABF">
              <w:rPr>
                <w:sz w:val="16"/>
                <w:szCs w:val="16"/>
              </w:rPr>
              <w:t>Reporting Usage for Sponsored Data Connectivity</w:t>
            </w:r>
          </w:p>
        </w:tc>
        <w:tc>
          <w:tcPr>
            <w:tcW w:w="3544" w:type="dxa"/>
          </w:tcPr>
          <w:p w14:paraId="73636085" w14:textId="77777777" w:rsidR="00EB074D" w:rsidRPr="003D4ABF" w:rsidRDefault="00EB074D" w:rsidP="00C5478E">
            <w:pPr>
              <w:pStyle w:val="TAL"/>
              <w:rPr>
                <w:sz w:val="16"/>
                <w:szCs w:val="16"/>
              </w:rPr>
            </w:pPr>
            <w:r w:rsidRPr="003D4ABF">
              <w:rPr>
                <w:sz w:val="16"/>
                <w:szCs w:val="16"/>
              </w:rPr>
              <w:t>The usage threshold provided by the AF has been reached; or the AF session is terminated.</w:t>
            </w:r>
          </w:p>
        </w:tc>
        <w:tc>
          <w:tcPr>
            <w:tcW w:w="1276" w:type="dxa"/>
          </w:tcPr>
          <w:p w14:paraId="467ACDEB" w14:textId="77777777" w:rsidR="00EB074D" w:rsidRPr="003D4ABF" w:rsidRDefault="00EB074D" w:rsidP="00C5478E">
            <w:pPr>
              <w:pStyle w:val="TAC"/>
              <w:rPr>
                <w:sz w:val="16"/>
                <w:szCs w:val="16"/>
              </w:rPr>
            </w:pPr>
            <w:r w:rsidRPr="003D4ABF">
              <w:rPr>
                <w:sz w:val="16"/>
                <w:szCs w:val="16"/>
              </w:rPr>
              <w:t>AF</w:t>
            </w:r>
          </w:p>
        </w:tc>
        <w:tc>
          <w:tcPr>
            <w:tcW w:w="1134" w:type="dxa"/>
          </w:tcPr>
          <w:p w14:paraId="703A9718"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12C3750C"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6F6E149D"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6D19C145"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1018662F"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1314E521"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63CE3ACB" w14:textId="77777777" w:rsidTr="00C5478E">
        <w:trPr>
          <w:cantSplit/>
          <w:jc w:val="center"/>
        </w:trPr>
        <w:tc>
          <w:tcPr>
            <w:tcW w:w="2280" w:type="dxa"/>
          </w:tcPr>
          <w:p w14:paraId="5497ECB8" w14:textId="77777777" w:rsidR="00EB074D" w:rsidRPr="003D4ABF" w:rsidRDefault="00EB074D" w:rsidP="00C5478E">
            <w:pPr>
              <w:pStyle w:val="TAL"/>
              <w:rPr>
                <w:sz w:val="16"/>
                <w:szCs w:val="16"/>
              </w:rPr>
            </w:pPr>
            <w:r w:rsidRPr="003D4ABF">
              <w:rPr>
                <w:sz w:val="16"/>
                <w:szCs w:val="16"/>
              </w:rPr>
              <w:t>Service Data Flow deactivation</w:t>
            </w:r>
          </w:p>
        </w:tc>
        <w:tc>
          <w:tcPr>
            <w:tcW w:w="3544" w:type="dxa"/>
          </w:tcPr>
          <w:p w14:paraId="636124DC" w14:textId="77777777" w:rsidR="00EB074D" w:rsidRPr="003D4ABF" w:rsidRDefault="00EB074D" w:rsidP="00C5478E">
            <w:pPr>
              <w:pStyle w:val="TAL"/>
              <w:rPr>
                <w:sz w:val="16"/>
                <w:szCs w:val="16"/>
              </w:rPr>
            </w:pPr>
            <w:r w:rsidRPr="003D4ABF">
              <w:rPr>
                <w:sz w:val="16"/>
                <w:szCs w:val="16"/>
              </w:rPr>
              <w:t>The resources related to the AF session are released.</w:t>
            </w:r>
          </w:p>
        </w:tc>
        <w:tc>
          <w:tcPr>
            <w:tcW w:w="1276" w:type="dxa"/>
          </w:tcPr>
          <w:p w14:paraId="20CFF9D8" w14:textId="77777777" w:rsidR="00EB074D" w:rsidRPr="003D4ABF" w:rsidRDefault="00EB074D" w:rsidP="00C5478E">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65B098DA"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42E4C4AD"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5D5A06C0"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61C1CEC9"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326E975"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6D711AE"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326A5A71" w14:textId="77777777" w:rsidTr="00C5478E">
        <w:trPr>
          <w:cantSplit/>
          <w:jc w:val="center"/>
        </w:trPr>
        <w:tc>
          <w:tcPr>
            <w:tcW w:w="2280" w:type="dxa"/>
          </w:tcPr>
          <w:p w14:paraId="79B25DE0" w14:textId="77777777" w:rsidR="00EB074D" w:rsidRPr="003D4ABF" w:rsidRDefault="00EB074D" w:rsidP="00C5478E">
            <w:pPr>
              <w:pStyle w:val="TAL"/>
              <w:rPr>
                <w:sz w:val="16"/>
                <w:szCs w:val="16"/>
              </w:rPr>
            </w:pPr>
            <w:r w:rsidRPr="003D4ABF">
              <w:rPr>
                <w:sz w:val="16"/>
                <w:szCs w:val="16"/>
              </w:rPr>
              <w:t>Resource allocation outcome</w:t>
            </w:r>
          </w:p>
        </w:tc>
        <w:tc>
          <w:tcPr>
            <w:tcW w:w="3544" w:type="dxa"/>
          </w:tcPr>
          <w:p w14:paraId="4AC85C4D" w14:textId="77777777" w:rsidR="00EB074D" w:rsidRPr="003D4ABF" w:rsidRDefault="00EB074D" w:rsidP="00C5478E">
            <w:pPr>
              <w:pStyle w:val="TAL"/>
              <w:rPr>
                <w:sz w:val="16"/>
                <w:szCs w:val="16"/>
              </w:rPr>
            </w:pPr>
            <w:r w:rsidRPr="003D4ABF">
              <w:rPr>
                <w:sz w:val="16"/>
                <w:szCs w:val="16"/>
              </w:rPr>
              <w:t>The outcome of the resource allocation related to the AF session.</w:t>
            </w:r>
          </w:p>
        </w:tc>
        <w:tc>
          <w:tcPr>
            <w:tcW w:w="1276" w:type="dxa"/>
          </w:tcPr>
          <w:p w14:paraId="0389CE9E" w14:textId="77777777" w:rsidR="00EB074D" w:rsidRPr="003D4ABF" w:rsidRDefault="00EB074D" w:rsidP="00C5478E">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58C8324D"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6" w:type="dxa"/>
          </w:tcPr>
          <w:p w14:paraId="133EA8F0"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65E3C76B"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6E66319B"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189EA10"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02E5513E"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75EDEB69" w14:textId="77777777" w:rsidTr="00C5478E">
        <w:trPr>
          <w:cantSplit/>
          <w:jc w:val="center"/>
        </w:trPr>
        <w:tc>
          <w:tcPr>
            <w:tcW w:w="2280" w:type="dxa"/>
          </w:tcPr>
          <w:p w14:paraId="351C6D42" w14:textId="77777777" w:rsidR="00EB074D" w:rsidRPr="003D4ABF" w:rsidRDefault="00EB074D" w:rsidP="00C5478E">
            <w:pPr>
              <w:pStyle w:val="TAL"/>
              <w:keepNext w:val="0"/>
              <w:rPr>
                <w:sz w:val="16"/>
                <w:szCs w:val="16"/>
              </w:rPr>
            </w:pPr>
            <w:r w:rsidRPr="003D4ABF">
              <w:rPr>
                <w:sz w:val="16"/>
                <w:szCs w:val="16"/>
              </w:rPr>
              <w:t>QoS targets can no longer (or can again) be fulfilled</w:t>
            </w:r>
          </w:p>
        </w:tc>
        <w:tc>
          <w:tcPr>
            <w:tcW w:w="3544" w:type="dxa"/>
          </w:tcPr>
          <w:p w14:paraId="1E983D0B" w14:textId="77777777" w:rsidR="00EB074D" w:rsidRPr="003D4ABF" w:rsidRDefault="00EB074D" w:rsidP="00C5478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16A8E16" w14:textId="77777777" w:rsidR="00EB074D" w:rsidRPr="003D4ABF" w:rsidRDefault="00EB074D" w:rsidP="00C5478E">
            <w:pPr>
              <w:pStyle w:val="TAC"/>
              <w:keepNext w:val="0"/>
              <w:rPr>
                <w:sz w:val="16"/>
                <w:szCs w:val="16"/>
              </w:rPr>
            </w:pPr>
            <w:r w:rsidRPr="003D4ABF">
              <w:rPr>
                <w:sz w:val="16"/>
                <w:szCs w:val="16"/>
              </w:rPr>
              <w:t>AF</w:t>
            </w:r>
          </w:p>
        </w:tc>
        <w:tc>
          <w:tcPr>
            <w:tcW w:w="1134" w:type="dxa"/>
          </w:tcPr>
          <w:p w14:paraId="7FD9B99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EB16FEE"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581FDF6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9C9E8A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31F01D86"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63A96E00"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1AA85CE1" w14:textId="77777777" w:rsidTr="00C5478E">
        <w:trPr>
          <w:cantSplit/>
          <w:jc w:val="center"/>
        </w:trPr>
        <w:tc>
          <w:tcPr>
            <w:tcW w:w="2280" w:type="dxa"/>
          </w:tcPr>
          <w:p w14:paraId="436D0D2F" w14:textId="77777777" w:rsidR="00EB074D" w:rsidRPr="003D4ABF" w:rsidRDefault="00EB074D" w:rsidP="00C5478E">
            <w:pPr>
              <w:pStyle w:val="TAL"/>
              <w:keepNext w:val="0"/>
              <w:rPr>
                <w:sz w:val="16"/>
                <w:szCs w:val="16"/>
              </w:rPr>
            </w:pPr>
            <w:r w:rsidRPr="003D4ABF">
              <w:rPr>
                <w:sz w:val="16"/>
                <w:szCs w:val="16"/>
              </w:rPr>
              <w:t>QoS Monitoring parameters</w:t>
            </w:r>
          </w:p>
        </w:tc>
        <w:tc>
          <w:tcPr>
            <w:tcW w:w="3544" w:type="dxa"/>
          </w:tcPr>
          <w:p w14:paraId="499FAF99" w14:textId="77777777" w:rsidR="00EB074D" w:rsidRPr="003D4ABF" w:rsidRDefault="00EB074D" w:rsidP="00C5478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0E204D2A" w14:textId="77777777" w:rsidR="00EB074D" w:rsidRPr="003D4ABF" w:rsidRDefault="00EB074D" w:rsidP="00C5478E">
            <w:pPr>
              <w:pStyle w:val="TAC"/>
              <w:keepNext w:val="0"/>
              <w:rPr>
                <w:sz w:val="16"/>
                <w:szCs w:val="16"/>
              </w:rPr>
            </w:pPr>
            <w:r w:rsidRPr="003D4ABF">
              <w:rPr>
                <w:sz w:val="16"/>
                <w:szCs w:val="16"/>
              </w:rPr>
              <w:t>AF</w:t>
            </w:r>
          </w:p>
        </w:tc>
        <w:tc>
          <w:tcPr>
            <w:tcW w:w="1134" w:type="dxa"/>
          </w:tcPr>
          <w:p w14:paraId="083CE9C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23E21106"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32B3EBD2"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3B6AAC8F"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66AB88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4736C174"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509EFEFA" w14:textId="77777777" w:rsidTr="00C5478E">
        <w:trPr>
          <w:cantSplit/>
          <w:jc w:val="center"/>
        </w:trPr>
        <w:tc>
          <w:tcPr>
            <w:tcW w:w="2280" w:type="dxa"/>
          </w:tcPr>
          <w:p w14:paraId="47FFE021" w14:textId="77777777" w:rsidR="00EB074D" w:rsidRPr="003D4ABF" w:rsidRDefault="00EB074D" w:rsidP="00C5478E">
            <w:pPr>
              <w:pStyle w:val="TAL"/>
              <w:keepNext w:val="0"/>
              <w:rPr>
                <w:sz w:val="16"/>
                <w:szCs w:val="16"/>
              </w:rPr>
            </w:pPr>
            <w:r>
              <w:rPr>
                <w:sz w:val="16"/>
                <w:szCs w:val="16"/>
              </w:rPr>
              <w:t>Packet Delay Variation</w:t>
            </w:r>
          </w:p>
        </w:tc>
        <w:tc>
          <w:tcPr>
            <w:tcW w:w="3544" w:type="dxa"/>
          </w:tcPr>
          <w:p w14:paraId="3E463B43" w14:textId="77777777" w:rsidR="00EB074D" w:rsidRPr="003D4ABF" w:rsidRDefault="00EB074D" w:rsidP="00C5478E">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275C5B0C" w14:textId="77777777" w:rsidR="00EB074D" w:rsidRPr="003D4ABF" w:rsidRDefault="00EB074D" w:rsidP="00C5478E">
            <w:pPr>
              <w:pStyle w:val="TAC"/>
              <w:keepNext w:val="0"/>
              <w:rPr>
                <w:sz w:val="16"/>
                <w:szCs w:val="16"/>
              </w:rPr>
            </w:pPr>
            <w:r w:rsidRPr="003D4ABF">
              <w:rPr>
                <w:sz w:val="16"/>
                <w:szCs w:val="16"/>
              </w:rPr>
              <w:t>AF</w:t>
            </w:r>
          </w:p>
        </w:tc>
        <w:tc>
          <w:tcPr>
            <w:tcW w:w="1134" w:type="dxa"/>
          </w:tcPr>
          <w:p w14:paraId="1D1DAFC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16EE4083"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4D2DB0CA"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6CE40EFF"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4202FC5"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61D55807"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6F598471" w14:textId="77777777" w:rsidTr="00C5478E">
        <w:trPr>
          <w:cantSplit/>
          <w:jc w:val="center"/>
        </w:trPr>
        <w:tc>
          <w:tcPr>
            <w:tcW w:w="2280" w:type="dxa"/>
          </w:tcPr>
          <w:p w14:paraId="7EA88F03" w14:textId="77777777" w:rsidR="00EB074D" w:rsidRPr="003D4ABF" w:rsidRDefault="00EB074D" w:rsidP="00C5478E">
            <w:pPr>
              <w:pStyle w:val="TAL"/>
              <w:keepNext w:val="0"/>
              <w:rPr>
                <w:sz w:val="16"/>
                <w:szCs w:val="16"/>
              </w:rPr>
            </w:pPr>
            <w:r>
              <w:rPr>
                <w:sz w:val="16"/>
                <w:szCs w:val="16"/>
              </w:rPr>
              <w:t>Round-trip delay measurement over two service data flows</w:t>
            </w:r>
          </w:p>
        </w:tc>
        <w:tc>
          <w:tcPr>
            <w:tcW w:w="3544" w:type="dxa"/>
          </w:tcPr>
          <w:p w14:paraId="23837042" w14:textId="77777777" w:rsidR="00EB074D" w:rsidRPr="003D4ABF" w:rsidRDefault="00EB074D" w:rsidP="00C5478E">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04766BB9" w14:textId="77777777" w:rsidR="00EB074D" w:rsidRPr="003D4ABF" w:rsidRDefault="00EB074D" w:rsidP="00C5478E">
            <w:pPr>
              <w:pStyle w:val="TAC"/>
              <w:keepNext w:val="0"/>
              <w:rPr>
                <w:sz w:val="16"/>
                <w:szCs w:val="16"/>
              </w:rPr>
            </w:pPr>
            <w:r w:rsidRPr="003D4ABF">
              <w:rPr>
                <w:sz w:val="16"/>
                <w:szCs w:val="16"/>
              </w:rPr>
              <w:t>AF</w:t>
            </w:r>
          </w:p>
        </w:tc>
        <w:tc>
          <w:tcPr>
            <w:tcW w:w="1134" w:type="dxa"/>
          </w:tcPr>
          <w:p w14:paraId="4E0F4038"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3A1F7E09"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6532E301"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6C3B7EF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4183CA1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77ED8D7A"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3290DBE7" w14:textId="77777777" w:rsidTr="00C5478E">
        <w:trPr>
          <w:cantSplit/>
          <w:jc w:val="center"/>
        </w:trPr>
        <w:tc>
          <w:tcPr>
            <w:tcW w:w="2280" w:type="dxa"/>
          </w:tcPr>
          <w:p w14:paraId="583ADE75" w14:textId="77777777" w:rsidR="00EB074D" w:rsidRDefault="00EB074D" w:rsidP="00C5478E">
            <w:pPr>
              <w:pStyle w:val="TAL"/>
              <w:keepNext w:val="0"/>
              <w:rPr>
                <w:sz w:val="16"/>
                <w:szCs w:val="16"/>
              </w:rPr>
            </w:pPr>
            <w:r>
              <w:rPr>
                <w:sz w:val="16"/>
                <w:szCs w:val="16"/>
              </w:rPr>
              <w:t>Network support for ECN marking for L4S</w:t>
            </w:r>
          </w:p>
          <w:p w14:paraId="65750EA3" w14:textId="77777777" w:rsidR="00EB074D" w:rsidRPr="003D4ABF" w:rsidRDefault="00EB074D" w:rsidP="00C5478E">
            <w:pPr>
              <w:pStyle w:val="TAL"/>
              <w:keepNext w:val="0"/>
              <w:rPr>
                <w:sz w:val="16"/>
                <w:szCs w:val="16"/>
              </w:rPr>
            </w:pPr>
            <w:r>
              <w:rPr>
                <w:sz w:val="16"/>
                <w:szCs w:val="16"/>
              </w:rPr>
              <w:t>(NOTE 8)</w:t>
            </w:r>
          </w:p>
        </w:tc>
        <w:tc>
          <w:tcPr>
            <w:tcW w:w="3544" w:type="dxa"/>
          </w:tcPr>
          <w:p w14:paraId="56BF5EC7" w14:textId="77777777" w:rsidR="00EB074D" w:rsidRPr="003D4ABF" w:rsidRDefault="00EB074D" w:rsidP="00C5478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6A3D0C9" w14:textId="77777777" w:rsidR="00EB074D" w:rsidRPr="003D4ABF" w:rsidRDefault="00EB074D" w:rsidP="00C5478E">
            <w:pPr>
              <w:pStyle w:val="TAC"/>
              <w:keepNext w:val="0"/>
              <w:rPr>
                <w:sz w:val="16"/>
                <w:szCs w:val="16"/>
              </w:rPr>
            </w:pPr>
            <w:r w:rsidRPr="003D4ABF">
              <w:rPr>
                <w:sz w:val="16"/>
                <w:szCs w:val="16"/>
              </w:rPr>
              <w:t>AF</w:t>
            </w:r>
          </w:p>
        </w:tc>
        <w:tc>
          <w:tcPr>
            <w:tcW w:w="1134" w:type="dxa"/>
          </w:tcPr>
          <w:p w14:paraId="558D765A"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2F02318A"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0233429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038F65D1"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2F41C22B"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8C2C1C8"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04677E49" w14:textId="77777777" w:rsidTr="00C5478E">
        <w:trPr>
          <w:cantSplit/>
          <w:jc w:val="center"/>
        </w:trPr>
        <w:tc>
          <w:tcPr>
            <w:tcW w:w="2280" w:type="dxa"/>
          </w:tcPr>
          <w:p w14:paraId="7A50FEA0" w14:textId="77777777" w:rsidR="00EB074D" w:rsidRPr="003D4ABF" w:rsidRDefault="00EB074D" w:rsidP="00C5478E">
            <w:pPr>
              <w:pStyle w:val="TAL"/>
              <w:keepNext w:val="0"/>
              <w:rPr>
                <w:sz w:val="16"/>
                <w:szCs w:val="16"/>
                <w:lang w:eastAsia="zh-CN"/>
              </w:rPr>
            </w:pPr>
            <w:r w:rsidRPr="003D4ABF">
              <w:rPr>
                <w:sz w:val="16"/>
                <w:szCs w:val="16"/>
                <w:lang w:eastAsia="zh-CN"/>
              </w:rPr>
              <w:t>Out of credit</w:t>
            </w:r>
          </w:p>
        </w:tc>
        <w:tc>
          <w:tcPr>
            <w:tcW w:w="3544" w:type="dxa"/>
          </w:tcPr>
          <w:p w14:paraId="1045302F" w14:textId="77777777" w:rsidR="00EB074D" w:rsidRPr="003D4ABF" w:rsidRDefault="00EB074D" w:rsidP="00C5478E">
            <w:pPr>
              <w:pStyle w:val="TAL"/>
              <w:keepNext w:val="0"/>
              <w:rPr>
                <w:sz w:val="16"/>
                <w:szCs w:val="16"/>
              </w:rPr>
            </w:pPr>
            <w:r w:rsidRPr="003D4ABF">
              <w:rPr>
                <w:sz w:val="16"/>
                <w:szCs w:val="16"/>
              </w:rPr>
              <w:t>Credit is no longer available.</w:t>
            </w:r>
          </w:p>
        </w:tc>
        <w:tc>
          <w:tcPr>
            <w:tcW w:w="1276" w:type="dxa"/>
          </w:tcPr>
          <w:p w14:paraId="49563418" w14:textId="77777777" w:rsidR="00EB074D" w:rsidRPr="003D4ABF" w:rsidRDefault="00EB074D" w:rsidP="00C5478E">
            <w:pPr>
              <w:pStyle w:val="TAC"/>
              <w:keepNext w:val="0"/>
              <w:rPr>
                <w:sz w:val="16"/>
                <w:szCs w:val="16"/>
                <w:lang w:eastAsia="zh-CN"/>
              </w:rPr>
            </w:pPr>
            <w:r w:rsidRPr="003D4ABF">
              <w:rPr>
                <w:sz w:val="16"/>
                <w:szCs w:val="16"/>
                <w:lang w:eastAsia="zh-CN"/>
              </w:rPr>
              <w:t>AF</w:t>
            </w:r>
          </w:p>
        </w:tc>
        <w:tc>
          <w:tcPr>
            <w:tcW w:w="1134" w:type="dxa"/>
          </w:tcPr>
          <w:p w14:paraId="0B195F54"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6" w:type="dxa"/>
          </w:tcPr>
          <w:p w14:paraId="676ACE7D"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07807B5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67094C1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6AB9F09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7A50AF71"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6369961F" w14:textId="77777777" w:rsidTr="00C5478E">
        <w:trPr>
          <w:cantSplit/>
          <w:jc w:val="center"/>
        </w:trPr>
        <w:tc>
          <w:tcPr>
            <w:tcW w:w="2280" w:type="dxa"/>
          </w:tcPr>
          <w:p w14:paraId="1164704B" w14:textId="77777777" w:rsidR="00EB074D" w:rsidRPr="003D4ABF" w:rsidRDefault="00EB074D" w:rsidP="00C5478E">
            <w:pPr>
              <w:pStyle w:val="TAL"/>
              <w:keepNext w:val="0"/>
              <w:rPr>
                <w:sz w:val="16"/>
                <w:szCs w:val="16"/>
                <w:lang w:eastAsia="zh-CN"/>
              </w:rPr>
            </w:pPr>
            <w:r w:rsidRPr="003D4ABF">
              <w:rPr>
                <w:sz w:val="16"/>
                <w:szCs w:val="16"/>
                <w:lang w:eastAsia="zh-CN"/>
              </w:rPr>
              <w:t>Reallocation of credit</w:t>
            </w:r>
          </w:p>
        </w:tc>
        <w:tc>
          <w:tcPr>
            <w:tcW w:w="3544" w:type="dxa"/>
          </w:tcPr>
          <w:p w14:paraId="5534A272" w14:textId="77777777" w:rsidR="00EB074D" w:rsidRPr="003D4ABF" w:rsidRDefault="00EB074D" w:rsidP="00C5478E">
            <w:pPr>
              <w:pStyle w:val="TAL"/>
              <w:keepNext w:val="0"/>
              <w:rPr>
                <w:sz w:val="16"/>
                <w:szCs w:val="16"/>
              </w:rPr>
            </w:pPr>
            <w:r w:rsidRPr="003D4ABF">
              <w:rPr>
                <w:sz w:val="16"/>
                <w:szCs w:val="16"/>
              </w:rPr>
              <w:t>Credit has been reallocated after the former Out of credit indication.</w:t>
            </w:r>
          </w:p>
        </w:tc>
        <w:tc>
          <w:tcPr>
            <w:tcW w:w="1276" w:type="dxa"/>
          </w:tcPr>
          <w:p w14:paraId="5F48C7E7" w14:textId="77777777" w:rsidR="00EB074D" w:rsidRPr="003D4ABF" w:rsidRDefault="00EB074D" w:rsidP="00C5478E">
            <w:pPr>
              <w:pStyle w:val="TAC"/>
              <w:keepNext w:val="0"/>
              <w:rPr>
                <w:sz w:val="16"/>
                <w:szCs w:val="16"/>
                <w:lang w:eastAsia="zh-CN"/>
              </w:rPr>
            </w:pPr>
            <w:r w:rsidRPr="003D4ABF">
              <w:rPr>
                <w:sz w:val="16"/>
                <w:szCs w:val="16"/>
                <w:lang w:eastAsia="zh-CN"/>
              </w:rPr>
              <w:t>AF</w:t>
            </w:r>
          </w:p>
        </w:tc>
        <w:tc>
          <w:tcPr>
            <w:tcW w:w="1134" w:type="dxa"/>
          </w:tcPr>
          <w:p w14:paraId="0629D69E"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6" w:type="dxa"/>
          </w:tcPr>
          <w:p w14:paraId="0E1B1BE1"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41094E38"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1D0A9F20"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3B874DD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50C2FCD0"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7B10621B" w14:textId="77777777" w:rsidTr="00C5478E">
        <w:trPr>
          <w:cantSplit/>
          <w:jc w:val="center"/>
        </w:trPr>
        <w:tc>
          <w:tcPr>
            <w:tcW w:w="2280" w:type="dxa"/>
          </w:tcPr>
          <w:p w14:paraId="64B105F1" w14:textId="77777777" w:rsidR="00EB074D" w:rsidRPr="003D4ABF" w:rsidRDefault="00EB074D" w:rsidP="00C5478E">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63DD0DB" w14:textId="77777777" w:rsidR="00EB074D" w:rsidRPr="003D4ABF" w:rsidRDefault="00EB074D" w:rsidP="00C5478E">
            <w:pPr>
              <w:pStyle w:val="TAL"/>
              <w:keepNext w:val="0"/>
              <w:rPr>
                <w:sz w:val="16"/>
                <w:szCs w:val="16"/>
                <w:lang w:eastAsia="zh-CN"/>
              </w:rPr>
            </w:pPr>
            <w:r w:rsidRPr="003D4ABF">
              <w:rPr>
                <w:sz w:val="16"/>
                <w:szCs w:val="16"/>
                <w:lang w:eastAsia="zh-CN"/>
              </w:rPr>
              <w:t>(NOTE 3)</w:t>
            </w:r>
          </w:p>
        </w:tc>
        <w:tc>
          <w:tcPr>
            <w:tcW w:w="3544" w:type="dxa"/>
          </w:tcPr>
          <w:p w14:paraId="3C824763" w14:textId="77777777" w:rsidR="00EB074D" w:rsidRPr="003D4ABF" w:rsidRDefault="00EB074D" w:rsidP="00C5478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6CF9751B" w14:textId="77777777" w:rsidR="00EB074D" w:rsidRPr="003D4ABF" w:rsidRDefault="00EB074D" w:rsidP="00C5478E">
            <w:pPr>
              <w:pStyle w:val="TAC"/>
              <w:keepNext w:val="0"/>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390E8C56"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7E2A9F12"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442581F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6DF756C3"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44C870F9"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58A2DD4B"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4D356158" w14:textId="77777777" w:rsidTr="00C5478E">
        <w:trPr>
          <w:cantSplit/>
          <w:jc w:val="center"/>
        </w:trPr>
        <w:tc>
          <w:tcPr>
            <w:tcW w:w="2280" w:type="dxa"/>
          </w:tcPr>
          <w:p w14:paraId="3E909A2C" w14:textId="77777777" w:rsidR="00EB074D" w:rsidRPr="003D4ABF" w:rsidRDefault="00EB074D" w:rsidP="00C5478E">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4C776745" w14:textId="77777777" w:rsidR="00EB074D" w:rsidRPr="003D4ABF" w:rsidRDefault="00EB074D" w:rsidP="00C5478E">
            <w:pPr>
              <w:pStyle w:val="TAL"/>
              <w:keepNext w:val="0"/>
              <w:rPr>
                <w:sz w:val="16"/>
                <w:szCs w:val="16"/>
              </w:rPr>
            </w:pPr>
            <w:r w:rsidRPr="003D4ABF">
              <w:rPr>
                <w:sz w:val="16"/>
                <w:szCs w:val="16"/>
              </w:rPr>
              <w:t>The outcome of the request of service area coverage change.</w:t>
            </w:r>
          </w:p>
        </w:tc>
        <w:tc>
          <w:tcPr>
            <w:tcW w:w="1276" w:type="dxa"/>
          </w:tcPr>
          <w:p w14:paraId="1BC1A161" w14:textId="77777777" w:rsidR="00EB074D" w:rsidRPr="003D4ABF" w:rsidRDefault="00EB074D" w:rsidP="00C5478E">
            <w:pPr>
              <w:pStyle w:val="TAC"/>
              <w:keepNext w:val="0"/>
              <w:rPr>
                <w:sz w:val="16"/>
                <w:szCs w:val="16"/>
                <w:lang w:eastAsia="zh-CN"/>
              </w:rPr>
            </w:pPr>
            <w:r w:rsidRPr="003D4ABF">
              <w:rPr>
                <w:sz w:val="16"/>
                <w:szCs w:val="16"/>
                <w:lang w:eastAsia="zh-CN"/>
              </w:rPr>
              <w:t>AF</w:t>
            </w:r>
          </w:p>
        </w:tc>
        <w:tc>
          <w:tcPr>
            <w:tcW w:w="1134" w:type="dxa"/>
          </w:tcPr>
          <w:p w14:paraId="6E58BB83"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D1E700C"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73BD6615"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6" w:type="dxa"/>
          </w:tcPr>
          <w:p w14:paraId="440218C8"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1F7D92E4"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134" w:type="dxa"/>
          </w:tcPr>
          <w:p w14:paraId="2F78ED53"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2EE658E2" w14:textId="77777777" w:rsidTr="00C5478E">
        <w:trPr>
          <w:cantSplit/>
          <w:jc w:val="center"/>
        </w:trPr>
        <w:tc>
          <w:tcPr>
            <w:tcW w:w="2280" w:type="dxa"/>
          </w:tcPr>
          <w:p w14:paraId="13E43ECB" w14:textId="77777777" w:rsidR="00EB074D" w:rsidRPr="003D4ABF" w:rsidRDefault="00EB074D" w:rsidP="00C5478E">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649B2B6" w14:textId="77777777" w:rsidR="00EB074D" w:rsidRPr="003D4ABF" w:rsidRDefault="00EB074D" w:rsidP="00C5478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459B61A" w14:textId="77777777" w:rsidR="00EB074D" w:rsidRPr="003D4ABF" w:rsidRDefault="00EB074D" w:rsidP="00C5478E">
            <w:pPr>
              <w:pStyle w:val="TAC"/>
              <w:keepNext w:val="0"/>
              <w:rPr>
                <w:sz w:val="16"/>
                <w:szCs w:val="16"/>
                <w:lang w:eastAsia="zh-CN"/>
              </w:rPr>
            </w:pPr>
            <w:r w:rsidRPr="003D4ABF">
              <w:rPr>
                <w:sz w:val="16"/>
                <w:szCs w:val="16"/>
                <w:lang w:eastAsia="zh-CN"/>
              </w:rPr>
              <w:t>AF</w:t>
            </w:r>
          </w:p>
        </w:tc>
        <w:tc>
          <w:tcPr>
            <w:tcW w:w="1134" w:type="dxa"/>
          </w:tcPr>
          <w:p w14:paraId="40ABCFF3"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1A55623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58A58FA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6284D1EF"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1C76969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C7CE83E" w14:textId="77777777" w:rsidR="00EB074D" w:rsidRPr="003D4ABF" w:rsidRDefault="00EB074D" w:rsidP="00C5478E">
            <w:pPr>
              <w:pStyle w:val="TAC"/>
              <w:keepNext w:val="0"/>
              <w:rPr>
                <w:sz w:val="16"/>
                <w:szCs w:val="16"/>
                <w:lang w:eastAsia="zh-CN"/>
              </w:rPr>
            </w:pPr>
            <w:r w:rsidRPr="003D4ABF">
              <w:rPr>
                <w:sz w:val="16"/>
                <w:szCs w:val="16"/>
                <w:lang w:eastAsia="zh-CN"/>
              </w:rPr>
              <w:t>Yes</w:t>
            </w:r>
          </w:p>
        </w:tc>
      </w:tr>
      <w:tr w:rsidR="00EB074D" w:rsidRPr="003D4ABF" w14:paraId="6D955BCB" w14:textId="77777777" w:rsidTr="00C5478E">
        <w:trPr>
          <w:cantSplit/>
          <w:jc w:val="center"/>
        </w:trPr>
        <w:tc>
          <w:tcPr>
            <w:tcW w:w="2280" w:type="dxa"/>
          </w:tcPr>
          <w:p w14:paraId="55EC9F15" w14:textId="77777777" w:rsidR="00EB074D" w:rsidRPr="003D4ABF" w:rsidRDefault="00EB074D" w:rsidP="00C5478E">
            <w:pPr>
              <w:pStyle w:val="TAL"/>
              <w:keepNext w:val="0"/>
              <w:rPr>
                <w:sz w:val="16"/>
                <w:szCs w:val="16"/>
                <w:lang w:eastAsia="zh-CN"/>
              </w:rPr>
            </w:pPr>
            <w:r w:rsidRPr="003D4ABF">
              <w:rPr>
                <w:sz w:val="16"/>
                <w:szCs w:val="16"/>
                <w:lang w:eastAsia="zh-CN"/>
              </w:rPr>
              <w:t>Start of application traffic detection and</w:t>
            </w:r>
          </w:p>
          <w:p w14:paraId="719FBF51" w14:textId="77777777" w:rsidR="00EB074D" w:rsidRPr="003D4ABF" w:rsidRDefault="00EB074D" w:rsidP="00C5478E">
            <w:pPr>
              <w:pStyle w:val="TAL"/>
              <w:keepNext w:val="0"/>
              <w:rPr>
                <w:sz w:val="16"/>
                <w:szCs w:val="16"/>
                <w:lang w:eastAsia="zh-CN"/>
              </w:rPr>
            </w:pPr>
            <w:r w:rsidRPr="003D4ABF">
              <w:rPr>
                <w:sz w:val="16"/>
                <w:szCs w:val="16"/>
                <w:lang w:eastAsia="zh-CN"/>
              </w:rPr>
              <w:t>Stop of application traffic detection</w:t>
            </w:r>
          </w:p>
        </w:tc>
        <w:tc>
          <w:tcPr>
            <w:tcW w:w="3544" w:type="dxa"/>
          </w:tcPr>
          <w:p w14:paraId="187B8CB3" w14:textId="77777777" w:rsidR="00EB074D" w:rsidRPr="003D4ABF" w:rsidRDefault="00EB074D" w:rsidP="00C5478E">
            <w:pPr>
              <w:pStyle w:val="TAL"/>
              <w:keepNext w:val="0"/>
              <w:rPr>
                <w:sz w:val="16"/>
                <w:szCs w:val="16"/>
              </w:rPr>
            </w:pPr>
            <w:r w:rsidRPr="003D4ABF">
              <w:rPr>
                <w:sz w:val="16"/>
                <w:szCs w:val="16"/>
              </w:rPr>
              <w:t>The start or the stop of application traffic has been detected.</w:t>
            </w:r>
          </w:p>
        </w:tc>
        <w:tc>
          <w:tcPr>
            <w:tcW w:w="1276" w:type="dxa"/>
          </w:tcPr>
          <w:p w14:paraId="56D175AF" w14:textId="77777777" w:rsidR="00EB074D" w:rsidRPr="003D4ABF" w:rsidRDefault="00EB074D" w:rsidP="00C5478E">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3C9C9F6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F9D052B"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25DC2408"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6" w:type="dxa"/>
          </w:tcPr>
          <w:p w14:paraId="095EFF7B" w14:textId="77777777" w:rsidR="00EB074D" w:rsidRPr="003D4ABF" w:rsidRDefault="00EB074D" w:rsidP="00C5478E">
            <w:pPr>
              <w:pStyle w:val="TAC"/>
              <w:keepNext w:val="0"/>
              <w:rPr>
                <w:sz w:val="16"/>
                <w:szCs w:val="16"/>
                <w:lang w:eastAsia="zh-CN"/>
              </w:rPr>
            </w:pPr>
            <w:r w:rsidRPr="003D4ABF">
              <w:rPr>
                <w:sz w:val="16"/>
                <w:szCs w:val="16"/>
                <w:lang w:eastAsia="zh-CN"/>
              </w:rPr>
              <w:t>Yes</w:t>
            </w:r>
          </w:p>
          <w:p w14:paraId="1C7BCA7B" w14:textId="77777777" w:rsidR="00EB074D" w:rsidRPr="003D4ABF" w:rsidRDefault="00EB074D" w:rsidP="00C5478E">
            <w:pPr>
              <w:pStyle w:val="TAC"/>
              <w:keepNext w:val="0"/>
              <w:rPr>
                <w:sz w:val="16"/>
                <w:szCs w:val="16"/>
                <w:lang w:eastAsia="zh-CN"/>
              </w:rPr>
            </w:pPr>
            <w:r w:rsidRPr="003D4ABF">
              <w:rPr>
                <w:sz w:val="16"/>
                <w:szCs w:val="16"/>
                <w:lang w:eastAsia="zh-CN"/>
              </w:rPr>
              <w:t>(NOTE 4)</w:t>
            </w:r>
          </w:p>
        </w:tc>
        <w:tc>
          <w:tcPr>
            <w:tcW w:w="1134" w:type="dxa"/>
          </w:tcPr>
          <w:p w14:paraId="54139E62"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FAFFD4E"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232090FA" w14:textId="77777777" w:rsidTr="00C5478E">
        <w:trPr>
          <w:cantSplit/>
          <w:jc w:val="center"/>
        </w:trPr>
        <w:tc>
          <w:tcPr>
            <w:tcW w:w="2280" w:type="dxa"/>
          </w:tcPr>
          <w:p w14:paraId="15EF7F5F" w14:textId="77777777" w:rsidR="00EB074D" w:rsidRPr="003D4ABF" w:rsidRDefault="00EB074D" w:rsidP="00C5478E">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1FF62679" w14:textId="77777777" w:rsidR="00EB074D" w:rsidRPr="003D4ABF" w:rsidRDefault="00EB074D" w:rsidP="00C5478E">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412EA3F5" w14:textId="77777777" w:rsidR="00EB074D" w:rsidRPr="003D4ABF" w:rsidRDefault="00EB074D" w:rsidP="00C5478E">
            <w:pPr>
              <w:pStyle w:val="TAC"/>
              <w:keepNext w:val="0"/>
              <w:rPr>
                <w:sz w:val="16"/>
                <w:szCs w:val="16"/>
                <w:lang w:eastAsia="zh-CN"/>
              </w:rPr>
            </w:pPr>
            <w:r>
              <w:rPr>
                <w:sz w:val="16"/>
                <w:szCs w:val="16"/>
                <w:lang w:eastAsia="zh-CN"/>
              </w:rPr>
              <w:t>PCF</w:t>
            </w:r>
          </w:p>
        </w:tc>
        <w:tc>
          <w:tcPr>
            <w:tcW w:w="1134" w:type="dxa"/>
          </w:tcPr>
          <w:p w14:paraId="3554CA1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10D9B74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0B585631"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6EF48E7"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134" w:type="dxa"/>
          </w:tcPr>
          <w:p w14:paraId="34CC9B1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28676F2B" w14:textId="77777777" w:rsidR="00EB074D" w:rsidRPr="003D4ABF" w:rsidRDefault="00EB074D" w:rsidP="00C5478E">
            <w:pPr>
              <w:pStyle w:val="TAC"/>
              <w:keepNext w:val="0"/>
              <w:rPr>
                <w:sz w:val="16"/>
                <w:szCs w:val="16"/>
                <w:lang w:eastAsia="zh-CN"/>
              </w:rPr>
            </w:pPr>
            <w:r w:rsidRPr="003D4ABF">
              <w:rPr>
                <w:sz w:val="16"/>
                <w:szCs w:val="16"/>
                <w:lang w:eastAsia="zh-CN"/>
              </w:rPr>
              <w:t>Yes</w:t>
            </w:r>
          </w:p>
        </w:tc>
      </w:tr>
      <w:tr w:rsidR="00EB074D" w:rsidRPr="003D4ABF" w14:paraId="1B63B622" w14:textId="77777777" w:rsidTr="00C5478E">
        <w:trPr>
          <w:cantSplit/>
          <w:jc w:val="center"/>
        </w:trPr>
        <w:tc>
          <w:tcPr>
            <w:tcW w:w="2280" w:type="dxa"/>
          </w:tcPr>
          <w:p w14:paraId="33667DD2" w14:textId="77777777" w:rsidR="00EB074D" w:rsidRPr="003D4ABF" w:rsidRDefault="00EB074D" w:rsidP="00C5478E">
            <w:pPr>
              <w:pStyle w:val="TAL"/>
              <w:keepNext w:val="0"/>
              <w:rPr>
                <w:sz w:val="16"/>
                <w:szCs w:val="16"/>
                <w:lang w:eastAsia="zh-CN"/>
              </w:rPr>
            </w:pPr>
            <w:r w:rsidRPr="003D4ABF">
              <w:rPr>
                <w:sz w:val="16"/>
                <w:szCs w:val="16"/>
                <w:lang w:eastAsia="zh-CN"/>
              </w:rPr>
              <w:t>Satellite backhaul category change</w:t>
            </w:r>
          </w:p>
        </w:tc>
        <w:tc>
          <w:tcPr>
            <w:tcW w:w="3544" w:type="dxa"/>
          </w:tcPr>
          <w:p w14:paraId="7DF5A133" w14:textId="77777777" w:rsidR="00EB074D" w:rsidRPr="003D4ABF" w:rsidRDefault="00EB074D" w:rsidP="00C5478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3361F68" w14:textId="77777777" w:rsidR="00EB074D" w:rsidRPr="003D4ABF" w:rsidRDefault="00EB074D" w:rsidP="00C5478E">
            <w:pPr>
              <w:pStyle w:val="TAC"/>
              <w:keepNext w:val="0"/>
              <w:rPr>
                <w:sz w:val="16"/>
                <w:szCs w:val="16"/>
                <w:lang w:eastAsia="zh-CN"/>
              </w:rPr>
            </w:pPr>
            <w:r w:rsidRPr="003D4ABF">
              <w:rPr>
                <w:sz w:val="16"/>
                <w:szCs w:val="16"/>
              </w:rPr>
              <w:t>AF</w:t>
            </w:r>
          </w:p>
        </w:tc>
        <w:tc>
          <w:tcPr>
            <w:tcW w:w="1134" w:type="dxa"/>
          </w:tcPr>
          <w:p w14:paraId="5E5FB89D"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193A4517"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6B7945F7"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6" w:type="dxa"/>
          </w:tcPr>
          <w:p w14:paraId="267E00EE"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4AF6690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6A27FEB8"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6D6F3034" w14:textId="77777777" w:rsidTr="00C5478E">
        <w:trPr>
          <w:cantSplit/>
          <w:jc w:val="center"/>
        </w:trPr>
        <w:tc>
          <w:tcPr>
            <w:tcW w:w="2280" w:type="dxa"/>
          </w:tcPr>
          <w:p w14:paraId="5B4EEF4C" w14:textId="77777777" w:rsidR="00EB074D" w:rsidRPr="003D4ABF" w:rsidRDefault="00EB074D" w:rsidP="00C5478E">
            <w:pPr>
              <w:pStyle w:val="TAL"/>
              <w:keepNext w:val="0"/>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7E3F123E" w14:textId="77777777" w:rsidR="00EB074D" w:rsidRPr="003D4ABF" w:rsidRDefault="00EB074D" w:rsidP="00C5478E">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54ABDA58" w14:textId="77777777" w:rsidR="00EB074D" w:rsidRPr="003D4ABF" w:rsidRDefault="00EB074D" w:rsidP="00C5478E">
            <w:pPr>
              <w:pStyle w:val="TAC"/>
              <w:keepNext w:val="0"/>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5FE44BB1"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5438AA7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1CF00639"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3F2B89A1"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44BC5ED"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134" w:type="dxa"/>
          </w:tcPr>
          <w:p w14:paraId="69F4BFCE"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127A0E71" w14:textId="77777777" w:rsidTr="00C5478E">
        <w:trPr>
          <w:cantSplit/>
          <w:jc w:val="center"/>
        </w:trPr>
        <w:tc>
          <w:tcPr>
            <w:tcW w:w="2280" w:type="dxa"/>
          </w:tcPr>
          <w:p w14:paraId="5D992A15" w14:textId="77777777" w:rsidR="00EB074D" w:rsidRPr="003D4ABF" w:rsidRDefault="00EB074D" w:rsidP="00C5478E">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7F056BF" w14:textId="77777777" w:rsidR="00EB074D" w:rsidRPr="003D4ABF" w:rsidRDefault="00EB074D" w:rsidP="00C5478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A3CC58A" w14:textId="77777777" w:rsidR="00EB074D" w:rsidRPr="003D4ABF" w:rsidRDefault="00EB074D" w:rsidP="00C5478E">
            <w:pPr>
              <w:pStyle w:val="TAC"/>
              <w:keepNext w:val="0"/>
              <w:rPr>
                <w:sz w:val="16"/>
                <w:szCs w:val="16"/>
                <w:lang w:eastAsia="zh-CN"/>
              </w:rPr>
            </w:pPr>
            <w:r w:rsidRPr="003D4ABF">
              <w:rPr>
                <w:sz w:val="16"/>
                <w:szCs w:val="16"/>
                <w:lang w:eastAsia="zh-CN"/>
              </w:rPr>
              <w:t>PCF</w:t>
            </w:r>
          </w:p>
        </w:tc>
        <w:tc>
          <w:tcPr>
            <w:tcW w:w="1134" w:type="dxa"/>
          </w:tcPr>
          <w:p w14:paraId="4873050A"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7F953C8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5" w:type="dxa"/>
          </w:tcPr>
          <w:p w14:paraId="1B3FF677"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7FDEEA99" w14:textId="77777777" w:rsidR="00EB074D" w:rsidRPr="003D4ABF" w:rsidRDefault="00EB074D" w:rsidP="00C5478E">
            <w:pPr>
              <w:pStyle w:val="TAC"/>
              <w:keepNext w:val="0"/>
              <w:rPr>
                <w:sz w:val="16"/>
                <w:szCs w:val="16"/>
                <w:lang w:eastAsia="zh-CN"/>
              </w:rPr>
            </w:pPr>
            <w:r w:rsidRPr="003D4ABF">
              <w:rPr>
                <w:sz w:val="16"/>
                <w:szCs w:val="16"/>
                <w:lang w:eastAsia="zh-CN"/>
              </w:rPr>
              <w:t>Yes</w:t>
            </w:r>
          </w:p>
          <w:p w14:paraId="25DAF8B4" w14:textId="77777777" w:rsidR="00EB074D" w:rsidRPr="003D4ABF" w:rsidRDefault="00EB074D" w:rsidP="00C5478E">
            <w:pPr>
              <w:pStyle w:val="TAC"/>
              <w:keepNext w:val="0"/>
              <w:rPr>
                <w:sz w:val="16"/>
                <w:szCs w:val="16"/>
                <w:lang w:eastAsia="zh-CN"/>
              </w:rPr>
            </w:pPr>
            <w:r w:rsidRPr="003D4ABF">
              <w:rPr>
                <w:sz w:val="16"/>
                <w:szCs w:val="16"/>
                <w:lang w:eastAsia="zh-CN"/>
              </w:rPr>
              <w:t>(NOTE 7)</w:t>
            </w:r>
          </w:p>
        </w:tc>
        <w:tc>
          <w:tcPr>
            <w:tcW w:w="1134" w:type="dxa"/>
          </w:tcPr>
          <w:p w14:paraId="5C83D473"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487A2F6C" w14:textId="77777777" w:rsidR="00EB074D" w:rsidRPr="003D4ABF" w:rsidRDefault="00EB074D" w:rsidP="00C5478E">
            <w:pPr>
              <w:pStyle w:val="TAC"/>
              <w:keepNext w:val="0"/>
              <w:rPr>
                <w:sz w:val="16"/>
                <w:szCs w:val="16"/>
                <w:lang w:eastAsia="zh-CN"/>
              </w:rPr>
            </w:pPr>
            <w:r w:rsidRPr="003D4ABF">
              <w:rPr>
                <w:sz w:val="16"/>
                <w:szCs w:val="16"/>
                <w:lang w:eastAsia="zh-CN"/>
              </w:rPr>
              <w:t>No</w:t>
            </w:r>
          </w:p>
        </w:tc>
      </w:tr>
      <w:tr w:rsidR="00EB074D" w:rsidRPr="003D4ABF" w14:paraId="398D7B21" w14:textId="77777777" w:rsidTr="00C5478E">
        <w:trPr>
          <w:cantSplit/>
          <w:jc w:val="center"/>
        </w:trPr>
        <w:tc>
          <w:tcPr>
            <w:tcW w:w="2280" w:type="dxa"/>
          </w:tcPr>
          <w:p w14:paraId="6F88AE1C" w14:textId="77777777" w:rsidR="00EB074D" w:rsidRPr="003D4ABF" w:rsidRDefault="00EB074D" w:rsidP="00C5478E">
            <w:pPr>
              <w:pStyle w:val="TAL"/>
              <w:keepNext w:val="0"/>
              <w:rPr>
                <w:sz w:val="16"/>
                <w:szCs w:val="16"/>
                <w:lang w:eastAsia="zh-CN"/>
              </w:rPr>
            </w:pPr>
            <w:r>
              <w:rPr>
                <w:sz w:val="16"/>
                <w:szCs w:val="16"/>
                <w:lang w:eastAsia="zh-CN"/>
              </w:rPr>
              <w:t>Reporting of extra UE addresses</w:t>
            </w:r>
          </w:p>
        </w:tc>
        <w:tc>
          <w:tcPr>
            <w:tcW w:w="3544" w:type="dxa"/>
          </w:tcPr>
          <w:p w14:paraId="698C56B0" w14:textId="77777777" w:rsidR="00EB074D" w:rsidRPr="003D4ABF" w:rsidRDefault="00EB074D" w:rsidP="00C5478E">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47E69B24" w14:textId="77777777" w:rsidR="00EB074D" w:rsidRPr="003D4ABF" w:rsidRDefault="00EB074D" w:rsidP="00C5478E">
            <w:pPr>
              <w:pStyle w:val="TAC"/>
              <w:keepNext w:val="0"/>
              <w:rPr>
                <w:sz w:val="16"/>
                <w:szCs w:val="16"/>
                <w:lang w:eastAsia="zh-CN"/>
              </w:rPr>
            </w:pPr>
            <w:proofErr w:type="spellStart"/>
            <w:r>
              <w:rPr>
                <w:sz w:val="16"/>
                <w:szCs w:val="16"/>
                <w:lang w:eastAsia="zh-CN"/>
              </w:rPr>
              <w:t>TSCTSF</w:t>
            </w:r>
            <w:proofErr w:type="spellEnd"/>
          </w:p>
        </w:tc>
        <w:tc>
          <w:tcPr>
            <w:tcW w:w="1134" w:type="dxa"/>
          </w:tcPr>
          <w:p w14:paraId="74DAA1EC"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0282BF84" w14:textId="77777777" w:rsidR="00EB074D" w:rsidRPr="003D4ABF" w:rsidRDefault="00EB074D" w:rsidP="00C5478E">
            <w:pPr>
              <w:pStyle w:val="TAC"/>
              <w:keepNext w:val="0"/>
              <w:rPr>
                <w:sz w:val="16"/>
                <w:szCs w:val="16"/>
                <w:lang w:eastAsia="zh-CN"/>
              </w:rPr>
            </w:pPr>
            <w:r w:rsidRPr="003D4ABF">
              <w:rPr>
                <w:sz w:val="16"/>
                <w:szCs w:val="16"/>
                <w:lang w:eastAsia="zh-CN"/>
              </w:rPr>
              <w:t>Yes</w:t>
            </w:r>
          </w:p>
        </w:tc>
        <w:tc>
          <w:tcPr>
            <w:tcW w:w="1275" w:type="dxa"/>
          </w:tcPr>
          <w:p w14:paraId="6CF9EA4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276" w:type="dxa"/>
          </w:tcPr>
          <w:p w14:paraId="4A9D1F34"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08C2D90C" w14:textId="77777777" w:rsidR="00EB074D" w:rsidRPr="003D4ABF" w:rsidRDefault="00EB074D" w:rsidP="00C5478E">
            <w:pPr>
              <w:pStyle w:val="TAC"/>
              <w:keepNext w:val="0"/>
              <w:rPr>
                <w:sz w:val="16"/>
                <w:szCs w:val="16"/>
                <w:lang w:eastAsia="zh-CN"/>
              </w:rPr>
            </w:pPr>
            <w:r w:rsidRPr="003D4ABF">
              <w:rPr>
                <w:sz w:val="16"/>
                <w:szCs w:val="16"/>
                <w:lang w:eastAsia="zh-CN"/>
              </w:rPr>
              <w:t>No</w:t>
            </w:r>
          </w:p>
        </w:tc>
        <w:tc>
          <w:tcPr>
            <w:tcW w:w="1134" w:type="dxa"/>
          </w:tcPr>
          <w:p w14:paraId="360D5BF4" w14:textId="77777777" w:rsidR="00EB074D" w:rsidRPr="003D4ABF" w:rsidRDefault="00EB074D" w:rsidP="00C5478E">
            <w:pPr>
              <w:pStyle w:val="TAC"/>
              <w:keepNext w:val="0"/>
              <w:rPr>
                <w:sz w:val="16"/>
                <w:szCs w:val="16"/>
                <w:lang w:eastAsia="zh-CN"/>
              </w:rPr>
            </w:pPr>
          </w:p>
        </w:tc>
      </w:tr>
      <w:tr w:rsidR="00EB074D" w:rsidRPr="003D4ABF" w14:paraId="249505BB" w14:textId="77777777" w:rsidTr="00C5478E">
        <w:trPr>
          <w:cantSplit/>
          <w:jc w:val="center"/>
        </w:trPr>
        <w:tc>
          <w:tcPr>
            <w:tcW w:w="2280" w:type="dxa"/>
          </w:tcPr>
          <w:p w14:paraId="03B97284" w14:textId="77777777" w:rsidR="00EB074D" w:rsidRPr="003D4ABF" w:rsidRDefault="00EB074D" w:rsidP="00C5478E">
            <w:pPr>
              <w:pStyle w:val="TAL"/>
              <w:rPr>
                <w:sz w:val="16"/>
                <w:szCs w:val="16"/>
                <w:lang w:eastAsia="zh-CN"/>
              </w:rPr>
            </w:pPr>
            <w:r>
              <w:rPr>
                <w:sz w:val="16"/>
                <w:szCs w:val="16"/>
                <w:lang w:eastAsia="zh-CN"/>
              </w:rPr>
              <w:t>Notification on BAT offset</w:t>
            </w:r>
          </w:p>
        </w:tc>
        <w:tc>
          <w:tcPr>
            <w:tcW w:w="3544" w:type="dxa"/>
          </w:tcPr>
          <w:p w14:paraId="7C6AD70A" w14:textId="77777777" w:rsidR="00EB074D" w:rsidRPr="003D4ABF" w:rsidRDefault="00EB074D" w:rsidP="00C5478E">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29C89777" w14:textId="77777777" w:rsidR="00EB074D" w:rsidRPr="003D4ABF" w:rsidRDefault="00EB074D" w:rsidP="00C5478E">
            <w:pPr>
              <w:pStyle w:val="TAC"/>
              <w:rPr>
                <w:sz w:val="16"/>
                <w:szCs w:val="16"/>
                <w:lang w:eastAsia="zh-CN"/>
              </w:rPr>
            </w:pPr>
            <w:proofErr w:type="spellStart"/>
            <w:r>
              <w:rPr>
                <w:sz w:val="16"/>
                <w:szCs w:val="16"/>
                <w:lang w:eastAsia="zh-CN"/>
              </w:rPr>
              <w:t>TSCTSF</w:t>
            </w:r>
            <w:proofErr w:type="spellEnd"/>
          </w:p>
        </w:tc>
        <w:tc>
          <w:tcPr>
            <w:tcW w:w="1134" w:type="dxa"/>
          </w:tcPr>
          <w:p w14:paraId="0F677B63"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0FF53F90"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4E942C70"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25799636"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44846112"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258CC602" w14:textId="77777777" w:rsidR="00EB074D" w:rsidRPr="003D4ABF" w:rsidRDefault="00EB074D" w:rsidP="00C5478E">
            <w:pPr>
              <w:pStyle w:val="TAC"/>
              <w:rPr>
                <w:sz w:val="16"/>
                <w:szCs w:val="16"/>
                <w:lang w:eastAsia="zh-CN"/>
              </w:rPr>
            </w:pPr>
          </w:p>
        </w:tc>
      </w:tr>
      <w:tr w:rsidR="00EB074D" w:rsidRPr="003D4ABF" w14:paraId="7CC2BECD" w14:textId="77777777" w:rsidTr="00C5478E">
        <w:trPr>
          <w:cantSplit/>
          <w:jc w:val="center"/>
        </w:trPr>
        <w:tc>
          <w:tcPr>
            <w:tcW w:w="2280" w:type="dxa"/>
          </w:tcPr>
          <w:p w14:paraId="0409A9F5" w14:textId="77777777" w:rsidR="00EB074D" w:rsidRPr="003D4ABF" w:rsidRDefault="00EB074D" w:rsidP="00C5478E">
            <w:pPr>
              <w:pStyle w:val="TAL"/>
              <w:rPr>
                <w:sz w:val="16"/>
                <w:szCs w:val="16"/>
                <w:lang w:eastAsia="zh-CN"/>
              </w:rPr>
            </w:pPr>
            <w:r>
              <w:rPr>
                <w:sz w:val="16"/>
                <w:szCs w:val="16"/>
                <w:lang w:eastAsia="zh-CN"/>
              </w:rPr>
              <w:t>UE reachability status change</w:t>
            </w:r>
          </w:p>
        </w:tc>
        <w:tc>
          <w:tcPr>
            <w:tcW w:w="3544" w:type="dxa"/>
          </w:tcPr>
          <w:p w14:paraId="01C9D960" w14:textId="77777777" w:rsidR="00EB074D" w:rsidRPr="003D4ABF" w:rsidRDefault="00EB074D" w:rsidP="00C5478E">
            <w:pPr>
              <w:pStyle w:val="TAL"/>
              <w:rPr>
                <w:sz w:val="16"/>
                <w:szCs w:val="16"/>
              </w:rPr>
            </w:pPr>
            <w:r>
              <w:rPr>
                <w:sz w:val="16"/>
                <w:szCs w:val="16"/>
              </w:rPr>
              <w:t>The PCF reports when it receives an indication of a change of the UE reachability status.</w:t>
            </w:r>
          </w:p>
        </w:tc>
        <w:tc>
          <w:tcPr>
            <w:tcW w:w="1276" w:type="dxa"/>
          </w:tcPr>
          <w:p w14:paraId="37A4E249" w14:textId="77777777" w:rsidR="00EB074D" w:rsidRPr="003D4ABF" w:rsidRDefault="00EB074D" w:rsidP="00C5478E">
            <w:pPr>
              <w:pStyle w:val="TAC"/>
              <w:rPr>
                <w:sz w:val="16"/>
                <w:szCs w:val="16"/>
                <w:lang w:eastAsia="zh-CN"/>
              </w:rPr>
            </w:pPr>
            <w:r w:rsidRPr="003D4ABF">
              <w:rPr>
                <w:sz w:val="16"/>
                <w:szCs w:val="16"/>
              </w:rPr>
              <w:t>AF</w:t>
            </w:r>
          </w:p>
        </w:tc>
        <w:tc>
          <w:tcPr>
            <w:tcW w:w="1134" w:type="dxa"/>
          </w:tcPr>
          <w:p w14:paraId="4B89DD04"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02F0D2C6" w14:textId="77777777" w:rsidR="00EB074D" w:rsidRPr="003D4ABF" w:rsidRDefault="00EB074D" w:rsidP="00C5478E">
            <w:pPr>
              <w:pStyle w:val="TAC"/>
              <w:rPr>
                <w:sz w:val="16"/>
                <w:szCs w:val="16"/>
                <w:lang w:eastAsia="zh-CN"/>
              </w:rPr>
            </w:pPr>
            <w:r w:rsidRPr="003D4ABF">
              <w:rPr>
                <w:sz w:val="16"/>
                <w:szCs w:val="16"/>
                <w:lang w:eastAsia="zh-CN"/>
              </w:rPr>
              <w:t>Yes</w:t>
            </w:r>
          </w:p>
        </w:tc>
        <w:tc>
          <w:tcPr>
            <w:tcW w:w="1275" w:type="dxa"/>
          </w:tcPr>
          <w:p w14:paraId="6BD2B41E"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0D54D9F7"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0B3A94E7"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16F0FEC"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3D4ABF" w14:paraId="0D8EF8C1" w14:textId="77777777" w:rsidTr="00C5478E">
        <w:trPr>
          <w:cantSplit/>
          <w:jc w:val="center"/>
        </w:trPr>
        <w:tc>
          <w:tcPr>
            <w:tcW w:w="2280" w:type="dxa"/>
          </w:tcPr>
          <w:p w14:paraId="561EB828" w14:textId="77777777" w:rsidR="00EB074D" w:rsidRPr="003D4ABF" w:rsidRDefault="00EB074D" w:rsidP="00C5478E">
            <w:pPr>
              <w:pStyle w:val="TAL"/>
              <w:rPr>
                <w:sz w:val="16"/>
                <w:szCs w:val="16"/>
                <w:lang w:eastAsia="zh-CN"/>
              </w:rPr>
            </w:pPr>
            <w:r>
              <w:rPr>
                <w:sz w:val="16"/>
                <w:szCs w:val="16"/>
                <w:lang w:eastAsia="zh-CN"/>
              </w:rPr>
              <w:t>Result of UE Policy Container delivery via EPS</w:t>
            </w:r>
          </w:p>
        </w:tc>
        <w:tc>
          <w:tcPr>
            <w:tcW w:w="3544" w:type="dxa"/>
          </w:tcPr>
          <w:p w14:paraId="738BAFC5" w14:textId="77777777" w:rsidR="00EB074D" w:rsidRPr="003D4ABF" w:rsidRDefault="00EB074D" w:rsidP="00C5478E">
            <w:pPr>
              <w:pStyle w:val="TAL"/>
              <w:rPr>
                <w:sz w:val="16"/>
                <w:szCs w:val="16"/>
              </w:rPr>
            </w:pPr>
            <w:r>
              <w:rPr>
                <w:sz w:val="16"/>
                <w:szCs w:val="16"/>
              </w:rPr>
              <w:t>The PCF reports the result of UE policies delivery via EPS.</w:t>
            </w:r>
          </w:p>
        </w:tc>
        <w:tc>
          <w:tcPr>
            <w:tcW w:w="1276" w:type="dxa"/>
          </w:tcPr>
          <w:p w14:paraId="50E2FF38" w14:textId="77777777" w:rsidR="00EB074D" w:rsidRPr="003D4ABF" w:rsidRDefault="00EB074D" w:rsidP="00C5478E">
            <w:pPr>
              <w:pStyle w:val="TAC"/>
              <w:rPr>
                <w:sz w:val="16"/>
                <w:szCs w:val="16"/>
                <w:lang w:eastAsia="zh-CN"/>
              </w:rPr>
            </w:pPr>
            <w:r>
              <w:rPr>
                <w:sz w:val="16"/>
                <w:szCs w:val="16"/>
                <w:lang w:eastAsia="zh-CN"/>
              </w:rPr>
              <w:t>PCF</w:t>
            </w:r>
          </w:p>
        </w:tc>
        <w:tc>
          <w:tcPr>
            <w:tcW w:w="1134" w:type="dxa"/>
          </w:tcPr>
          <w:p w14:paraId="2F65DB7D"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71A22392" w14:textId="77777777" w:rsidR="00EB074D" w:rsidRPr="003D4ABF" w:rsidRDefault="00EB074D" w:rsidP="00C5478E">
            <w:pPr>
              <w:pStyle w:val="TAC"/>
              <w:rPr>
                <w:sz w:val="16"/>
                <w:szCs w:val="16"/>
                <w:lang w:eastAsia="zh-CN"/>
              </w:rPr>
            </w:pPr>
            <w:r w:rsidRPr="003D4ABF">
              <w:rPr>
                <w:sz w:val="16"/>
                <w:szCs w:val="16"/>
                <w:lang w:eastAsia="zh-CN"/>
              </w:rPr>
              <w:t>No</w:t>
            </w:r>
          </w:p>
        </w:tc>
        <w:tc>
          <w:tcPr>
            <w:tcW w:w="1275" w:type="dxa"/>
          </w:tcPr>
          <w:p w14:paraId="743B9E15" w14:textId="77777777" w:rsidR="00EB074D" w:rsidRPr="003D4ABF" w:rsidRDefault="00EB074D" w:rsidP="00C5478E">
            <w:pPr>
              <w:pStyle w:val="TAC"/>
              <w:rPr>
                <w:sz w:val="16"/>
                <w:szCs w:val="16"/>
                <w:lang w:eastAsia="zh-CN"/>
              </w:rPr>
            </w:pPr>
            <w:r w:rsidRPr="003D4ABF">
              <w:rPr>
                <w:sz w:val="16"/>
                <w:szCs w:val="16"/>
                <w:lang w:eastAsia="zh-CN"/>
              </w:rPr>
              <w:t>No</w:t>
            </w:r>
          </w:p>
        </w:tc>
        <w:tc>
          <w:tcPr>
            <w:tcW w:w="1276" w:type="dxa"/>
          </w:tcPr>
          <w:p w14:paraId="2E2C8A2F" w14:textId="77777777" w:rsidR="00EB074D" w:rsidRDefault="00EB074D" w:rsidP="00C5478E">
            <w:pPr>
              <w:pStyle w:val="TAC"/>
              <w:rPr>
                <w:sz w:val="16"/>
                <w:szCs w:val="16"/>
                <w:lang w:eastAsia="zh-CN"/>
              </w:rPr>
            </w:pPr>
            <w:r w:rsidRPr="003D4ABF">
              <w:rPr>
                <w:sz w:val="16"/>
                <w:szCs w:val="16"/>
                <w:lang w:eastAsia="zh-CN"/>
              </w:rPr>
              <w:t>Yes</w:t>
            </w:r>
          </w:p>
          <w:p w14:paraId="7DBDFEF8" w14:textId="77777777" w:rsidR="00EB074D" w:rsidRPr="003D4ABF" w:rsidRDefault="00EB074D" w:rsidP="00C5478E">
            <w:pPr>
              <w:pStyle w:val="TAC"/>
              <w:rPr>
                <w:sz w:val="16"/>
                <w:szCs w:val="16"/>
                <w:lang w:eastAsia="zh-CN"/>
              </w:rPr>
            </w:pPr>
            <w:r>
              <w:rPr>
                <w:sz w:val="16"/>
                <w:szCs w:val="16"/>
                <w:lang w:eastAsia="zh-CN"/>
              </w:rPr>
              <w:t>(NOTE 9)</w:t>
            </w:r>
          </w:p>
        </w:tc>
        <w:tc>
          <w:tcPr>
            <w:tcW w:w="1134" w:type="dxa"/>
          </w:tcPr>
          <w:p w14:paraId="7CEB5E63" w14:textId="77777777" w:rsidR="00EB074D" w:rsidRPr="003D4ABF" w:rsidRDefault="00EB074D" w:rsidP="00C5478E">
            <w:pPr>
              <w:pStyle w:val="TAC"/>
              <w:rPr>
                <w:sz w:val="16"/>
                <w:szCs w:val="16"/>
                <w:lang w:eastAsia="zh-CN"/>
              </w:rPr>
            </w:pPr>
            <w:r w:rsidRPr="003D4ABF">
              <w:rPr>
                <w:sz w:val="16"/>
                <w:szCs w:val="16"/>
                <w:lang w:eastAsia="zh-CN"/>
              </w:rPr>
              <w:t>No</w:t>
            </w:r>
          </w:p>
        </w:tc>
        <w:tc>
          <w:tcPr>
            <w:tcW w:w="1134" w:type="dxa"/>
          </w:tcPr>
          <w:p w14:paraId="6C90E430" w14:textId="77777777" w:rsidR="00EB074D" w:rsidRPr="003D4ABF" w:rsidRDefault="00EB074D" w:rsidP="00C5478E">
            <w:pPr>
              <w:pStyle w:val="TAC"/>
              <w:rPr>
                <w:sz w:val="16"/>
                <w:szCs w:val="16"/>
                <w:lang w:eastAsia="zh-CN"/>
              </w:rPr>
            </w:pPr>
            <w:r w:rsidRPr="003D4ABF">
              <w:rPr>
                <w:sz w:val="16"/>
                <w:szCs w:val="16"/>
                <w:lang w:eastAsia="zh-CN"/>
              </w:rPr>
              <w:t>No</w:t>
            </w:r>
          </w:p>
        </w:tc>
      </w:tr>
      <w:tr w:rsidR="00EB074D" w:rsidRPr="0071147F" w14:paraId="11634686" w14:textId="77777777" w:rsidTr="00C5478E">
        <w:trPr>
          <w:cantSplit/>
          <w:jc w:val="center"/>
        </w:trPr>
        <w:tc>
          <w:tcPr>
            <w:tcW w:w="14329" w:type="dxa"/>
            <w:gridSpan w:val="9"/>
          </w:tcPr>
          <w:p w14:paraId="40E9CC92" w14:textId="77777777" w:rsidR="00EB074D" w:rsidRPr="0071147F" w:rsidRDefault="00EB074D" w:rsidP="00C5478E">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459C950" w14:textId="77777777" w:rsidR="00EB074D" w:rsidRPr="0071147F" w:rsidRDefault="00EB074D" w:rsidP="00C5478E">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638CFED1" w14:textId="77777777" w:rsidR="00EB074D" w:rsidRPr="0071147F" w:rsidRDefault="00EB074D" w:rsidP="00C5478E">
            <w:pPr>
              <w:pStyle w:val="TAN"/>
              <w:rPr>
                <w:sz w:val="16"/>
                <w:szCs w:val="16"/>
              </w:rPr>
            </w:pPr>
            <w:r w:rsidRPr="0071147F">
              <w:rPr>
                <w:sz w:val="16"/>
                <w:szCs w:val="16"/>
              </w:rPr>
              <w:t>NOTE 3:</w:t>
            </w:r>
            <w:r w:rsidRPr="0071147F">
              <w:rPr>
                <w:sz w:val="16"/>
                <w:szCs w:val="16"/>
              </w:rPr>
              <w:tab/>
              <w:t>5GS Bridge/Router information is described in clause 6.1.3.5.</w:t>
            </w:r>
          </w:p>
          <w:p w14:paraId="33188253" w14:textId="77777777" w:rsidR="00EB074D" w:rsidRPr="0071147F" w:rsidRDefault="00EB074D" w:rsidP="00C5478E">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E4C814B" w14:textId="77777777" w:rsidR="00EB074D" w:rsidRPr="0071147F" w:rsidRDefault="00EB074D" w:rsidP="00C5478E">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6808FD99" w14:textId="77777777" w:rsidR="00EB074D" w:rsidRPr="0071147F" w:rsidRDefault="00EB074D" w:rsidP="00C5478E">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indicates the respective consumer.</w:t>
            </w:r>
          </w:p>
          <w:p w14:paraId="3BF5D13D" w14:textId="77777777" w:rsidR="00EB074D" w:rsidRDefault="00EB074D" w:rsidP="00C5478E">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p w14:paraId="6068F843" w14:textId="77777777" w:rsidR="00EB074D" w:rsidRDefault="00EB074D" w:rsidP="00C5478E">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 xml:space="preserve">Subscription to this event is performed implicitly when AF provides the </w:t>
            </w:r>
            <w:r w:rsidRPr="00EB074D">
              <w:rPr>
                <w:sz w:val="16"/>
                <w:szCs w:val="16"/>
                <w:highlight w:val="yellow"/>
                <w:rPrChange w:id="18" w:author="vivo22" w:date="2024-10-03T17:14:00Z">
                  <w:rPr>
                    <w:sz w:val="16"/>
                    <w:szCs w:val="16"/>
                  </w:rPr>
                </w:rPrChange>
              </w:rPr>
              <w:t xml:space="preserve">ECN marking for L4S </w:t>
            </w:r>
            <w:commentRangeStart w:id="19"/>
            <w:r w:rsidRPr="00EB074D">
              <w:rPr>
                <w:sz w:val="16"/>
                <w:szCs w:val="16"/>
                <w:highlight w:val="yellow"/>
                <w:rPrChange w:id="20" w:author="vivo22" w:date="2024-10-03T17:14:00Z">
                  <w:rPr>
                    <w:sz w:val="16"/>
                    <w:szCs w:val="16"/>
                  </w:rPr>
                </w:rPrChange>
              </w:rPr>
              <w:t xml:space="preserve">support </w:t>
            </w:r>
            <w:commentRangeEnd w:id="19"/>
            <w:r w:rsidRPr="00EB074D">
              <w:rPr>
                <w:rStyle w:val="ab"/>
                <w:rFonts w:ascii="Times New Roman" w:hAnsi="Times New Roman"/>
                <w:highlight w:val="yellow"/>
                <w:rPrChange w:id="21" w:author="vivo22" w:date="2024-10-03T17:14:00Z">
                  <w:rPr>
                    <w:rStyle w:val="ab"/>
                    <w:rFonts w:ascii="Times New Roman" w:hAnsi="Times New Roman"/>
                  </w:rPr>
                </w:rPrChange>
              </w:rPr>
              <w:commentReference w:id="19"/>
            </w:r>
            <w:r w:rsidRPr="00EB074D">
              <w:rPr>
                <w:sz w:val="16"/>
                <w:szCs w:val="16"/>
                <w:highlight w:val="yellow"/>
                <w:rPrChange w:id="22" w:author="vivo22" w:date="2024-10-03T17:14:00Z">
                  <w:rPr>
                    <w:sz w:val="16"/>
                    <w:szCs w:val="16"/>
                  </w:rPr>
                </w:rPrChange>
              </w:rPr>
              <w:t>indication.</w:t>
            </w:r>
          </w:p>
          <w:p w14:paraId="3608F9C8" w14:textId="77777777" w:rsidR="00EB074D" w:rsidRPr="0071147F" w:rsidRDefault="00EB074D" w:rsidP="00C5478E">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 xml:space="preserve">This PCF for the UE subscribes to this Event to PCF for the </w:t>
            </w:r>
            <w:proofErr w:type="spellStart"/>
            <w:r>
              <w:rPr>
                <w:sz w:val="16"/>
                <w:szCs w:val="16"/>
              </w:rPr>
              <w:t>PDU</w:t>
            </w:r>
            <w:proofErr w:type="spellEnd"/>
            <w:r>
              <w:rPr>
                <w:sz w:val="16"/>
                <w:szCs w:val="16"/>
              </w:rPr>
              <w:t xml:space="preserve"> Session.</w:t>
            </w:r>
          </w:p>
        </w:tc>
      </w:tr>
    </w:tbl>
    <w:p w14:paraId="2895467E" w14:textId="77777777" w:rsidR="00EB074D" w:rsidRPr="003D4ABF" w:rsidRDefault="00EB074D" w:rsidP="00EB074D"/>
    <w:p w14:paraId="01BE1204" w14:textId="77777777" w:rsidR="00EB074D" w:rsidRPr="003D4ABF" w:rsidRDefault="00EB074D" w:rsidP="00EB074D">
      <w:pPr>
        <w:sectPr w:rsidR="00EB074D" w:rsidRPr="003D4ABF" w:rsidSect="00641B56">
          <w:footnotePr>
            <w:numRestart w:val="eachSect"/>
          </w:footnotePr>
          <w:pgSz w:w="16840" w:h="11907" w:orient="landscape" w:code="9"/>
          <w:pgMar w:top="1134" w:right="1418" w:bottom="1134" w:left="1134" w:header="851" w:footer="340" w:gutter="0"/>
          <w:cols w:space="720"/>
          <w:formProt w:val="0"/>
        </w:sectPr>
      </w:pPr>
    </w:p>
    <w:p w14:paraId="73C5C671" w14:textId="77777777" w:rsidR="00EB074D" w:rsidRPr="003D4ABF" w:rsidRDefault="00EB074D" w:rsidP="00EB074D">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055AD697" w14:textId="77777777" w:rsidR="00EB074D" w:rsidRPr="003D4ABF" w:rsidRDefault="00EB074D" w:rsidP="00EB074D">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08E71AE0" w14:textId="77777777" w:rsidR="00EB074D" w:rsidRPr="003D4ABF" w:rsidRDefault="00EB074D" w:rsidP="00EB074D">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24FEC9CF" w14:textId="77777777" w:rsidR="00EB074D" w:rsidRPr="003D4ABF" w:rsidRDefault="00EB074D" w:rsidP="00EB074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D90DA25" w14:textId="77777777" w:rsidR="00EB074D" w:rsidRDefault="00EB074D" w:rsidP="00EB074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190DB661" w14:textId="77777777" w:rsidR="00EB074D" w:rsidRDefault="00EB074D" w:rsidP="00EB074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3E1A6129" w14:textId="77777777" w:rsidR="00EB074D" w:rsidRPr="003D4ABF" w:rsidRDefault="00EB074D" w:rsidP="00EB074D">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150E2509" w14:textId="77777777" w:rsidR="00EB074D" w:rsidRPr="003D4ABF" w:rsidRDefault="00EB074D" w:rsidP="00EB074D">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5AAF7427" w14:textId="77777777" w:rsidR="00EB074D" w:rsidRPr="003D4ABF" w:rsidRDefault="00EB074D" w:rsidP="00EB074D">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807EA9D" w14:textId="77777777" w:rsidR="00EB074D" w:rsidRPr="003D4ABF" w:rsidRDefault="00EB074D" w:rsidP="00EB074D">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 If the </w:t>
      </w:r>
      <w:proofErr w:type="spellStart"/>
      <w:r>
        <w:t>SMF</w:t>
      </w:r>
      <w:proofErr w:type="spellEnd"/>
      <w:r>
        <w:t xml:space="preserve">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2C058D6" w14:textId="77777777" w:rsidR="00EB074D" w:rsidRPr="003D4ABF" w:rsidRDefault="00EB074D" w:rsidP="00EB074D">
      <w:r w:rsidRPr="003D4ABF">
        <w:lastRenderedPageBreak/>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81CCE61" w14:textId="77777777" w:rsidR="00EB074D" w:rsidRDefault="00EB074D" w:rsidP="00EB074D">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r>
        <w:t xml:space="preserve">, according to AF subscription and PCF selected notification path e.g. PCF does not report to AF if AF will receive the QoS Monitoring reports directly from the </w:t>
      </w:r>
      <w:proofErr w:type="spellStart"/>
      <w:r>
        <w:t>UPF</w:t>
      </w:r>
      <w:proofErr w:type="spellEnd"/>
      <w:r>
        <w:t>.</w:t>
      </w:r>
    </w:p>
    <w:p w14:paraId="74262166" w14:textId="77777777" w:rsidR="00EB074D" w:rsidRDefault="00EB074D" w:rsidP="00EB074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5DC45CE" w14:textId="77777777" w:rsidR="00EB074D" w:rsidRDefault="00EB074D" w:rsidP="00EB074D">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1E6EE480" w14:textId="77777777" w:rsidR="00EB074D" w:rsidRDefault="00EB074D" w:rsidP="00EB074D">
      <w:pPr>
        <w:pStyle w:val="NO"/>
      </w:pPr>
      <w:r>
        <w:t>NOTE 4:</w:t>
      </w:r>
      <w:r>
        <w:tab/>
        <w:t xml:space="preserve">If the service data flow is mapped to two QoS Flows (i.e. the UL traffic and DL traffic of the service data flow are separated into two QoS Flows respectively) in the same </w:t>
      </w:r>
      <w:proofErr w:type="spellStart"/>
      <w:r>
        <w:t>PDU</w:t>
      </w:r>
      <w:proofErr w:type="spellEnd"/>
      <w:r>
        <w:t xml:space="preserve">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F40D54C" w14:textId="77777777" w:rsidR="00EB074D" w:rsidRDefault="00EB074D" w:rsidP="00EB074D">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15439370" w14:textId="77777777" w:rsidR="00EB074D" w:rsidRDefault="00EB074D" w:rsidP="00EB074D">
      <w:pPr>
        <w:pStyle w:val="NO"/>
      </w:pPr>
      <w:r>
        <w:t>NOTE 5:</w:t>
      </w:r>
      <w:r>
        <w:tab/>
        <w:t>This event can only be subscribed as part of an AF session with required QoS (described in clause 6.1.3.22).</w:t>
      </w:r>
    </w:p>
    <w:p w14:paraId="5C7BE675" w14:textId="77777777" w:rsidR="00EB074D" w:rsidRDefault="00EB074D" w:rsidP="00EB074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8450E3E" w14:textId="77777777" w:rsidR="00EB074D" w:rsidRDefault="00EB074D" w:rsidP="00EB074D">
      <w:pPr>
        <w:pStyle w:val="NO"/>
      </w:pPr>
      <w:r>
        <w:t>NOTE 6:</w:t>
      </w:r>
      <w:r>
        <w:tab/>
        <w:t>This event can only be subscribed as part of an AF session with required QoS (described in clause 6.1.3.22).</w:t>
      </w:r>
    </w:p>
    <w:p w14:paraId="2C401E0B" w14:textId="77777777" w:rsidR="00EB074D" w:rsidRDefault="00EB074D" w:rsidP="00EB074D">
      <w:r>
        <w:t xml:space="preserve">If the AF indicates </w:t>
      </w:r>
      <w:r w:rsidRPr="00EB074D">
        <w:rPr>
          <w:highlight w:val="yellow"/>
          <w:rPrChange w:id="23" w:author="vivo22" w:date="2024-10-03T17:15:00Z">
            <w:rPr/>
          </w:rPrChange>
        </w:rPr>
        <w:t xml:space="preserve">ECN marking for L4S </w:t>
      </w:r>
      <w:commentRangeStart w:id="24"/>
      <w:r w:rsidRPr="00EB074D">
        <w:rPr>
          <w:highlight w:val="yellow"/>
          <w:rPrChange w:id="25" w:author="vivo22" w:date="2024-10-03T17:15:00Z">
            <w:rPr/>
          </w:rPrChange>
        </w:rPr>
        <w:t>support</w:t>
      </w:r>
      <w:commentRangeEnd w:id="24"/>
      <w:r w:rsidRPr="00EB074D">
        <w:rPr>
          <w:rStyle w:val="ab"/>
          <w:highlight w:val="yellow"/>
          <w:rPrChange w:id="26" w:author="vivo22" w:date="2024-10-03T17:15:00Z">
            <w:rPr>
              <w:rStyle w:val="ab"/>
            </w:rPr>
          </w:rPrChange>
        </w:rPr>
        <w:commentReference w:id="24"/>
      </w:r>
      <w:r>
        <w:t xml:space="preserve">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2CD4458" w14:textId="77777777" w:rsidR="00EB074D" w:rsidRPr="003D4ABF" w:rsidRDefault="00EB074D" w:rsidP="00EB074D">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07C3AE3A" w14:textId="77777777" w:rsidR="00EB074D" w:rsidRPr="003D4ABF" w:rsidRDefault="00EB074D" w:rsidP="00EB074D">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78FF9AC5" w14:textId="77777777" w:rsidR="00EB074D" w:rsidRPr="003D4ABF" w:rsidRDefault="00EB074D" w:rsidP="00EB074D">
      <w:r>
        <w:lastRenderedPageBreak/>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00E15E26" w14:textId="77777777" w:rsidR="00EB074D" w:rsidRPr="003D4ABF" w:rsidRDefault="00EB074D" w:rsidP="00EB074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60E57E8A" w14:textId="77777777" w:rsidR="00EB074D" w:rsidRPr="003D4ABF" w:rsidRDefault="00EB074D" w:rsidP="00EB074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F3470D0" w14:textId="77777777" w:rsidR="00EB074D" w:rsidRDefault="00EB074D" w:rsidP="00EB074D">
      <w:pPr>
        <w:pStyle w:val="NO"/>
      </w:pPr>
      <w:r>
        <w:t>NOTE 7:</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79D8CA74" w14:textId="77777777" w:rsidR="00EB074D" w:rsidRPr="003D4ABF" w:rsidRDefault="00EB074D" w:rsidP="00EB074D">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0CDBBDC1" w14:textId="77777777" w:rsidR="00EB074D" w:rsidRDefault="00EB074D" w:rsidP="00EB074D">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reports the received Connection Capabilities and </w:t>
      </w:r>
      <w:proofErr w:type="spellStart"/>
      <w:r>
        <w:t>PDU</w:t>
      </w:r>
      <w:proofErr w:type="spellEnd"/>
      <w:r>
        <w:t xml:space="preserve"> Session information including the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w:t>
      </w:r>
      <w:proofErr w:type="spellStart"/>
      <w:r>
        <w:t>PDU</w:t>
      </w:r>
      <w:proofErr w:type="spellEnd"/>
      <w:r>
        <w:t xml:space="preserve"> Session Type. The reception of a subscription to this event triggers the setting of the corresponding Policy Control Request Trigger to </w:t>
      </w:r>
      <w:proofErr w:type="spellStart"/>
      <w:r>
        <w:t>SMF</w:t>
      </w:r>
      <w:proofErr w:type="spellEnd"/>
      <w:r>
        <w:t>, if not already subscribed.</w:t>
      </w:r>
    </w:p>
    <w:p w14:paraId="650B4118" w14:textId="77777777" w:rsidR="00EB074D" w:rsidRDefault="00EB074D" w:rsidP="00EB074D">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7BCD2775" w14:textId="77777777" w:rsidR="00EB074D" w:rsidRDefault="00EB074D" w:rsidP="00EB074D">
      <w:pPr>
        <w:pStyle w:val="NO"/>
      </w:pPr>
      <w:r>
        <w:t>NOTE 8:</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086FA95F" w14:textId="77777777" w:rsidR="00EB074D" w:rsidRPr="003D4ABF" w:rsidRDefault="00EB074D" w:rsidP="00EB074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xml:space="preserve">,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 xml:space="preserve">atellite backhaul category received from the </w:t>
      </w:r>
      <w:proofErr w:type="spellStart"/>
      <w:r w:rsidRPr="003D4ABF">
        <w:t>SMF</w:t>
      </w:r>
      <w:proofErr w:type="spellEnd"/>
      <w:r w:rsidRPr="003D4ABF">
        <w:t xml:space="preserve"> to the AF</w:t>
      </w:r>
      <w:r>
        <w:t>. When the satellite backhaul is no longer used, the Satellite backhaul category indicates that a non-satellite backhaul is used</w:t>
      </w:r>
      <w:r w:rsidRPr="003D4ABF">
        <w:t>.</w:t>
      </w:r>
    </w:p>
    <w:p w14:paraId="3EC14A59" w14:textId="77777777" w:rsidR="00EB074D" w:rsidRPr="003D4ABF" w:rsidRDefault="00EB074D" w:rsidP="00EB074D">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184E11F3" w14:textId="77777777" w:rsidR="00EB074D" w:rsidRPr="003D4ABF" w:rsidRDefault="00EB074D" w:rsidP="00EB074D">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0613540C" w14:textId="77777777" w:rsidR="00EB074D" w:rsidRPr="003D4ABF" w:rsidRDefault="00EB074D" w:rsidP="00EB074D">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2E8C0FC0" w14:textId="77777777" w:rsidR="00EB074D" w:rsidRPr="003D4ABF" w:rsidRDefault="00EB074D" w:rsidP="00EB074D">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4E4505DA" w14:textId="77777777" w:rsidR="00EB074D" w:rsidRPr="003D4ABF" w:rsidRDefault="00EB074D" w:rsidP="00EB074D">
      <w:bookmarkStart w:id="27" w:name="_CR6_1_3_19"/>
      <w:bookmarkEnd w:id="27"/>
      <w:r>
        <w:t xml:space="preserve">A request to report Result of UE Policy Container delivery via EPS triggers the reporting when the PCF for the </w:t>
      </w:r>
      <w:proofErr w:type="spellStart"/>
      <w:r>
        <w:t>PDU</w:t>
      </w:r>
      <w:proofErr w:type="spellEnd"/>
      <w:r>
        <w:t xml:space="preserve"> Session receives the UE Policy Container from the UE during UE Policy Container delivery via EPS, or a delivery failure result for UE Policy Container delivery via EPS with appropriate reason from the </w:t>
      </w:r>
      <w:proofErr w:type="spellStart"/>
      <w:r>
        <w:t>SMF</w:t>
      </w:r>
      <w:proofErr w:type="spellEnd"/>
      <w:r>
        <w:t xml:space="preserve">. The reception of a subscription to this event triggers the setting of the corresponding Policy Control Request Trigger to </w:t>
      </w:r>
      <w:proofErr w:type="spellStart"/>
      <w:r>
        <w:t>SMF</w:t>
      </w:r>
      <w:proofErr w:type="spellEnd"/>
      <w:r>
        <w:t>, if not already subscribed.</w:t>
      </w:r>
    </w:p>
    <w:p w14:paraId="48FE5283" w14:textId="77777777" w:rsidR="00EB074D" w:rsidRPr="003D4ABF" w:rsidRDefault="00EB074D" w:rsidP="00EB074D">
      <w:r>
        <w:t xml:space="preserve">If an AF requests the PCF to report on the UE reachability status change, the PCF shall provide the corresponding Policy Control Request Trigger to the </w:t>
      </w:r>
      <w:proofErr w:type="spellStart"/>
      <w:r>
        <w:t>SMF</w:t>
      </w:r>
      <w:proofErr w:type="spellEnd"/>
      <w:r>
        <w:t xml:space="preserve"> to enable the report of the UE reachability status change to the PCF, if not already subscribed. The PCF shall, upon indication of change of reachability status, notify the AF and forward the information received from the </w:t>
      </w:r>
      <w:proofErr w:type="spellStart"/>
      <w:r>
        <w:t>SMF</w:t>
      </w:r>
      <w:proofErr w:type="spellEnd"/>
      <w:r>
        <w:t xml:space="preserve"> to the AF.</w:t>
      </w:r>
    </w:p>
    <w:bookmarkEnd w:id="15"/>
    <w:p w14:paraId="68C9CD36" w14:textId="368A7EC2" w:rsidR="001E41F3" w:rsidRDefault="001E41F3" w:rsidP="00B078FC"/>
    <w:p w14:paraId="31850996" w14:textId="2CEC9EDD" w:rsidR="00B078FC" w:rsidRDefault="00B078FC" w:rsidP="00B078FC"/>
    <w:p w14:paraId="38B38DDE" w14:textId="1AB44C8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170198710"/>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Fir</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9" w:name="_Toc517082226"/>
    </w:p>
    <w:p w14:paraId="14C7584F" w14:textId="77777777" w:rsidR="00EB074D" w:rsidRPr="003D4ABF" w:rsidRDefault="00EB074D" w:rsidP="00EB074D">
      <w:pPr>
        <w:pStyle w:val="4"/>
      </w:pPr>
      <w:bookmarkStart w:id="30" w:name="_Toc178072803"/>
      <w:bookmarkEnd w:id="29"/>
      <w:r w:rsidRPr="003D4ABF">
        <w:t>6.1.3.22</w:t>
      </w:r>
      <w:r w:rsidRPr="003D4ABF">
        <w:tab/>
        <w:t>AF session with required QoS</w:t>
      </w:r>
      <w:bookmarkEnd w:id="30"/>
    </w:p>
    <w:p w14:paraId="3E937AE8" w14:textId="77777777" w:rsidR="00EB074D" w:rsidRPr="003D4ABF" w:rsidRDefault="00EB074D" w:rsidP="00EB074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ADEF691" w14:textId="77777777" w:rsidR="00EB074D" w:rsidRPr="003D4ABF" w:rsidRDefault="00EB074D" w:rsidP="00EB074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A5DBD0" w14:textId="77777777" w:rsidR="00EB074D" w:rsidRPr="003D4ABF" w:rsidRDefault="00EB074D" w:rsidP="00EB074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3EE8ACF" w14:textId="77777777" w:rsidR="00EB074D" w:rsidRPr="003D4ABF" w:rsidRDefault="00EB074D" w:rsidP="00EB074D">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215015A5" w14:textId="77777777" w:rsidR="00EB074D" w:rsidRPr="003D4ABF" w:rsidRDefault="00EB074D" w:rsidP="00EB074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5B2AE5" w14:textId="77777777" w:rsidR="00EB074D" w:rsidRPr="003D4ABF" w:rsidRDefault="00EB074D" w:rsidP="00EB074D">
      <w:pPr>
        <w:pStyle w:val="B1"/>
      </w:pPr>
      <w:r w:rsidRPr="003D4ABF">
        <w:t>b)</w:t>
      </w:r>
      <w:r w:rsidRPr="003D4ABF">
        <w:tab/>
        <w:t>When the AF provides individual QoS parameters</w:t>
      </w:r>
      <w:r>
        <w:t xml:space="preserve"> instead of a QoS Reference</w:t>
      </w:r>
      <w:r w:rsidRPr="003D4ABF">
        <w:t>:</w:t>
      </w:r>
    </w:p>
    <w:p w14:paraId="7C893F65" w14:textId="77777777" w:rsidR="00EB074D" w:rsidRDefault="00EB074D" w:rsidP="00EB074D">
      <w:pPr>
        <w:pStyle w:val="B2"/>
      </w:pPr>
      <w:r>
        <w:lastRenderedPageBreak/>
        <w:t>-</w:t>
      </w:r>
      <w:r>
        <w:tab/>
        <w:t>The AF provides one or more of the following individual QoS parameters, i.e. Requested Priority, Maximum Burst Size, Requested 5GS Delay, Requested Maximum Bitrate, Requested Guaranteed Bitrate and Requested Packet Error Rate.</w:t>
      </w:r>
    </w:p>
    <w:p w14:paraId="38520C57" w14:textId="77777777" w:rsidR="00EB074D" w:rsidRDefault="00EB074D" w:rsidP="00EB074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EB028D1" w14:textId="77777777" w:rsidR="00EB074D" w:rsidRDefault="00EB074D" w:rsidP="00EB074D">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071AB125" w14:textId="77777777" w:rsidR="00EB074D" w:rsidRDefault="00EB074D" w:rsidP="00EB074D">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60A9C67" w14:textId="77777777" w:rsidR="00EB074D" w:rsidRDefault="00EB074D" w:rsidP="00EB074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01EEB98" w14:textId="77777777" w:rsidR="00EB074D" w:rsidRDefault="00EB074D" w:rsidP="00EB074D">
      <w:pPr>
        <w:pStyle w:val="B2"/>
      </w:pPr>
      <w:r>
        <w:t>-</w:t>
      </w:r>
      <w:r>
        <w:tab/>
        <w:t xml:space="preserve">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w:t>
      </w:r>
      <w:proofErr w:type="spellStart"/>
      <w:r>
        <w:t>PLMN</w:t>
      </w:r>
      <w:proofErr w:type="spellEnd"/>
      <w:r>
        <w:t xml:space="preserve"> where the UE is registered, then the AF may retry the request when the UE moves to a different </w:t>
      </w:r>
      <w:proofErr w:type="spellStart"/>
      <w:r>
        <w:t>PLMN</w:t>
      </w:r>
      <w:proofErr w:type="spellEnd"/>
      <w:r>
        <w:t>.</w:t>
      </w:r>
    </w:p>
    <w:p w14:paraId="3D40E755" w14:textId="77777777" w:rsidR="00EB074D" w:rsidRDefault="00EB074D" w:rsidP="00EB074D">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DF77BCC" w14:textId="77777777" w:rsidR="00EB074D" w:rsidRPr="003D4ABF" w:rsidRDefault="00EB074D" w:rsidP="00EB074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1A553A1F" w14:textId="77777777" w:rsidR="00EB074D" w:rsidRPr="003D4ABF" w:rsidRDefault="00EB074D" w:rsidP="00EB074D">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52A37839" w14:textId="77777777" w:rsidR="00EB074D" w:rsidRPr="003D4ABF" w:rsidRDefault="00EB074D" w:rsidP="00EB074D">
      <w:r w:rsidRPr="003D4ABF">
        <w:t>If the PCF gets informed about Policy Control Request Triggers relevant for the AF session, the PCF shall inform the AF about it as defined in clause 6.1.3.18.</w:t>
      </w:r>
    </w:p>
    <w:p w14:paraId="64480F0D" w14:textId="77777777" w:rsidR="00EB074D" w:rsidRDefault="00EB074D" w:rsidP="00EB074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B765897" w14:textId="77777777" w:rsidR="00EB074D" w:rsidRDefault="00EB074D" w:rsidP="00EB074D">
      <w:pPr>
        <w:pStyle w:val="B1"/>
      </w:pPr>
      <w:r>
        <w:t>-</w:t>
      </w:r>
      <w:r>
        <w:tab/>
        <w:t>When the AF requests the network to provide QoS with a QoS Reference, one or more QoS Reference parameters in a prioritized order.</w:t>
      </w:r>
    </w:p>
    <w:p w14:paraId="46315DCA" w14:textId="77777777" w:rsidR="00EB074D" w:rsidRDefault="00EB074D" w:rsidP="00EB074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E7EC6A" w14:textId="77777777" w:rsidR="00EB074D" w:rsidRDefault="00EB074D" w:rsidP="00EB074D">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52659D23" w14:textId="77777777" w:rsidR="00EB074D" w:rsidRPr="003D4ABF" w:rsidRDefault="00EB074D" w:rsidP="00EB074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F4A20A8" w14:textId="77777777" w:rsidR="00EB074D" w:rsidRDefault="00EB074D" w:rsidP="00EB074D">
      <w:r>
        <w:lastRenderedPageBreak/>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D397CE" w14:textId="77777777" w:rsidR="00EB074D" w:rsidRPr="003D4ABF" w:rsidRDefault="00EB074D" w:rsidP="00EB074D">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573C4AE" w14:textId="77777777" w:rsidR="00EB074D" w:rsidRPr="003D4ABF" w:rsidRDefault="00EB074D" w:rsidP="00EB074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54D1105" w14:textId="77777777" w:rsidR="00EB074D" w:rsidRPr="003D4ABF" w:rsidRDefault="00EB074D" w:rsidP="00EB074D">
      <w:r w:rsidRPr="003D4ABF">
        <w:t>The AF may change the Alternative Service Requirements while the AF session is ongoing. If this happens, the PCF shall update the Alternative QoS parameter sets in the PCC rule accordingly.</w:t>
      </w:r>
    </w:p>
    <w:p w14:paraId="78929D11" w14:textId="77777777" w:rsidR="00EB074D" w:rsidRPr="003D4ABF" w:rsidRDefault="00EB074D" w:rsidP="00EB074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BA0947B" w14:textId="77777777" w:rsidR="00EB074D" w:rsidRDefault="00EB074D" w:rsidP="00EB074D">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A6CFD89" w14:textId="77777777" w:rsidR="00EB074D" w:rsidRDefault="00EB074D" w:rsidP="00EB074D">
      <w:pPr>
        <w:pStyle w:val="NO"/>
      </w:pPr>
      <w:r>
        <w:t>NOTE 4:</w:t>
      </w:r>
      <w:r>
        <w:tab/>
        <w:t>When leveraging the QoS duration and the QoS inactivity interval, both are expected to be in the order of minutes to avoid too frequent signalling between RAN, AF and 5GC/PCF.</w:t>
      </w:r>
    </w:p>
    <w:p w14:paraId="52475C37" w14:textId="1E1A1A47" w:rsidR="00EB074D" w:rsidRDefault="00EB074D" w:rsidP="00EB074D">
      <w:r>
        <w:t>If the AF provides an explicit indication (i.e. Indication of ECN marking for L4S</w:t>
      </w:r>
      <w:ins w:id="31" w:author="vivo22" w:date="2024-10-03T17:15:00Z">
        <w:r w:rsidRPr="00EB074D">
          <w:t xml:space="preserve"> </w:t>
        </w:r>
        <w:r w:rsidRPr="00472EA2">
          <w:t>support</w:t>
        </w:r>
      </w:ins>
      <w:r>
        <w:t>)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16A995F4" w14:textId="77777777" w:rsidR="00EB074D" w:rsidRDefault="00EB074D" w:rsidP="00EB074D">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p>
    <w:bookmarkEnd w:id="28"/>
    <w:p w14:paraId="679D0424" w14:textId="4803A070" w:rsidR="000E2140" w:rsidRPr="00677AAC" w:rsidRDefault="000E2140" w:rsidP="000E2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77AAC">
        <w:rPr>
          <w:rFonts w:ascii="Arial" w:hAnsi="Arial" w:cs="Arial"/>
          <w:color w:val="FF0000"/>
          <w:sz w:val="28"/>
          <w:szCs w:val="28"/>
          <w:lang w:val="en-US"/>
        </w:rPr>
        <w:t xml:space="preserve"> change * * * *</w:t>
      </w:r>
    </w:p>
    <w:p w14:paraId="7E6AD4AC" w14:textId="77777777" w:rsidR="00EB074D" w:rsidRPr="003D4ABF" w:rsidRDefault="00EB074D" w:rsidP="00EB074D">
      <w:pPr>
        <w:pStyle w:val="4"/>
      </w:pPr>
      <w:bookmarkStart w:id="32" w:name="_Toc178072832"/>
      <w:bookmarkStart w:id="33" w:name="_Toc170198739"/>
      <w:r w:rsidRPr="003D4ABF">
        <w:t>6.2.1.2</w:t>
      </w:r>
      <w:r w:rsidRPr="003D4ABF">
        <w:tab/>
        <w:t>Input for PCC decisions</w:t>
      </w:r>
      <w:bookmarkEnd w:id="32"/>
    </w:p>
    <w:p w14:paraId="636DBC13" w14:textId="77777777" w:rsidR="00EB074D" w:rsidRDefault="00EB074D" w:rsidP="00EB074D">
      <w:r>
        <w:t>The listed information below is not intended to be complete and describes only examples of the information that can be provided by the respective NF.</w:t>
      </w:r>
    </w:p>
    <w:p w14:paraId="03D50CD5" w14:textId="77777777" w:rsidR="00EB074D" w:rsidRPr="003D4ABF" w:rsidRDefault="00EB074D" w:rsidP="00EB074D">
      <w:r w:rsidRPr="003D4ABF">
        <w:t xml:space="preserve">The PCF shall accept input for PCC decision-making from the </w:t>
      </w:r>
      <w:proofErr w:type="spellStart"/>
      <w:r w:rsidRPr="003D4ABF">
        <w:t>SMF</w:t>
      </w:r>
      <w:proofErr w:type="spellEnd"/>
      <w:r w:rsidRPr="003D4ABF">
        <w:t xml:space="preserve">, the AMF, the CHF, the </w:t>
      </w:r>
      <w:proofErr w:type="spellStart"/>
      <w:r w:rsidRPr="003D4ABF">
        <w:t>NWDAF</w:t>
      </w:r>
      <w:proofErr w:type="spellEnd"/>
      <w:r w:rsidRPr="003D4ABF">
        <w:t xml:space="preserve"> if present, the </w:t>
      </w:r>
      <w:proofErr w:type="spellStart"/>
      <w:r w:rsidRPr="003D4ABF">
        <w:t>UDR</w:t>
      </w:r>
      <w:proofErr w:type="spellEnd"/>
      <w:r w:rsidRPr="003D4ABF">
        <w:t xml:space="preserve">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1F59F862" w14:textId="77777777" w:rsidR="00EB074D" w:rsidRPr="003D4ABF" w:rsidRDefault="00EB074D" w:rsidP="00EB074D">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599A997F" w14:textId="77777777" w:rsidR="00EB074D" w:rsidRPr="003D4ABF" w:rsidRDefault="00EB074D" w:rsidP="00EB074D">
      <w:pPr>
        <w:pStyle w:val="B1"/>
      </w:pPr>
      <w:r w:rsidRPr="003D4ABF">
        <w:t>-</w:t>
      </w:r>
      <w:r w:rsidRPr="003D4ABF">
        <w:tab/>
      </w:r>
      <w:proofErr w:type="spellStart"/>
      <w:r w:rsidRPr="003D4ABF">
        <w:t>SUPI</w:t>
      </w:r>
      <w:proofErr w:type="spellEnd"/>
      <w:r w:rsidRPr="003D4ABF">
        <w:t>;</w:t>
      </w:r>
    </w:p>
    <w:p w14:paraId="1AFF8B6F" w14:textId="77777777" w:rsidR="00EB074D" w:rsidRPr="003D4ABF" w:rsidRDefault="00EB074D" w:rsidP="00EB074D">
      <w:pPr>
        <w:pStyle w:val="B1"/>
      </w:pPr>
      <w:r w:rsidRPr="003D4ABF">
        <w:lastRenderedPageBreak/>
        <w:t>-</w:t>
      </w:r>
      <w:r w:rsidRPr="003D4ABF">
        <w:tab/>
        <w:t>PEI of the UE;</w:t>
      </w:r>
    </w:p>
    <w:p w14:paraId="5894E32F" w14:textId="77777777" w:rsidR="00EB074D" w:rsidRPr="003D4ABF" w:rsidRDefault="00EB074D" w:rsidP="00EB074D">
      <w:pPr>
        <w:pStyle w:val="B1"/>
      </w:pPr>
      <w:r w:rsidRPr="003D4ABF">
        <w:t>-</w:t>
      </w:r>
      <w:r w:rsidRPr="003D4ABF">
        <w:tab/>
        <w:t>Location of the subscriber;</w:t>
      </w:r>
    </w:p>
    <w:p w14:paraId="62DC7550" w14:textId="77777777" w:rsidR="00EB074D" w:rsidRPr="003D4ABF" w:rsidRDefault="00EB074D" w:rsidP="00EB074D">
      <w:pPr>
        <w:pStyle w:val="B1"/>
      </w:pPr>
      <w:r w:rsidRPr="003D4ABF">
        <w:t>-</w:t>
      </w:r>
      <w:r w:rsidRPr="003D4ABF">
        <w:tab/>
        <w:t>Service Area Restrictions;</w:t>
      </w:r>
    </w:p>
    <w:p w14:paraId="3E8D65D7" w14:textId="77777777" w:rsidR="00EB074D" w:rsidRPr="003D4ABF" w:rsidRDefault="00EB074D" w:rsidP="00EB074D">
      <w:pPr>
        <w:pStyle w:val="B1"/>
      </w:pPr>
      <w:r w:rsidRPr="003D4ABF">
        <w:t>-</w:t>
      </w:r>
      <w:r w:rsidRPr="003D4ABF">
        <w:tab/>
      </w:r>
      <w:proofErr w:type="spellStart"/>
      <w:r w:rsidRPr="003D4ABF">
        <w:t>RFSP</w:t>
      </w:r>
      <w:proofErr w:type="spellEnd"/>
      <w:r w:rsidRPr="003D4ABF">
        <w:t xml:space="preserve"> Index;</w:t>
      </w:r>
    </w:p>
    <w:p w14:paraId="5188B289" w14:textId="77777777" w:rsidR="00EB074D" w:rsidRPr="003D4ABF" w:rsidRDefault="00EB074D" w:rsidP="00EB074D">
      <w:pPr>
        <w:pStyle w:val="B1"/>
      </w:pPr>
      <w:r w:rsidRPr="003D4ABF">
        <w:t>-</w:t>
      </w:r>
      <w:r w:rsidRPr="003D4ABF">
        <w:tab/>
        <w:t>RAT Type;</w:t>
      </w:r>
    </w:p>
    <w:p w14:paraId="04360BEA" w14:textId="77777777" w:rsidR="00EB074D" w:rsidRPr="003D4ABF" w:rsidRDefault="00EB074D" w:rsidP="00EB074D">
      <w:pPr>
        <w:pStyle w:val="B1"/>
      </w:pPr>
      <w:r w:rsidRPr="003D4ABF">
        <w:t>-</w:t>
      </w:r>
      <w:r w:rsidRPr="003D4ABF">
        <w:tab/>
      </w:r>
      <w:proofErr w:type="spellStart"/>
      <w:r w:rsidRPr="003D4ABF">
        <w:t>GPSI</w:t>
      </w:r>
      <w:proofErr w:type="spellEnd"/>
      <w:r w:rsidRPr="003D4ABF">
        <w:t>;</w:t>
      </w:r>
    </w:p>
    <w:p w14:paraId="2873B0D4" w14:textId="77777777" w:rsidR="00EB074D" w:rsidRPr="003D4ABF" w:rsidRDefault="00EB074D" w:rsidP="00EB074D">
      <w:pPr>
        <w:pStyle w:val="B1"/>
      </w:pPr>
      <w:r w:rsidRPr="003D4ABF">
        <w:t>-</w:t>
      </w:r>
      <w:r w:rsidRPr="003D4ABF">
        <w:tab/>
        <w:t>Access Type;</w:t>
      </w:r>
    </w:p>
    <w:p w14:paraId="79537DEB" w14:textId="77777777" w:rsidR="00EB074D" w:rsidRPr="003D4ABF" w:rsidRDefault="00EB074D" w:rsidP="00EB074D">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13129676" w14:textId="77777777" w:rsidR="00EB074D" w:rsidRPr="003D4ABF" w:rsidRDefault="00EB074D" w:rsidP="00EB074D">
      <w:pPr>
        <w:pStyle w:val="B1"/>
      </w:pPr>
      <w:r w:rsidRPr="003D4ABF">
        <w:t>-</w:t>
      </w:r>
      <w:r w:rsidRPr="003D4ABF">
        <w:tab/>
        <w:t xml:space="preserve">Allowed </w:t>
      </w:r>
      <w:proofErr w:type="spellStart"/>
      <w:r w:rsidRPr="003D4ABF">
        <w:t>NSSAI</w:t>
      </w:r>
      <w:proofErr w:type="spellEnd"/>
      <w:r w:rsidRPr="003D4ABF">
        <w:t>;</w:t>
      </w:r>
    </w:p>
    <w:p w14:paraId="4B22EA88" w14:textId="77777777" w:rsidR="00EB074D" w:rsidRPr="003D4ABF" w:rsidRDefault="00EB074D" w:rsidP="00EB074D">
      <w:pPr>
        <w:pStyle w:val="B1"/>
      </w:pPr>
      <w:r w:rsidRPr="003D4ABF">
        <w:t>-</w:t>
      </w:r>
      <w:r w:rsidRPr="003D4ABF">
        <w:tab/>
        <w:t>UE time zone;</w:t>
      </w:r>
    </w:p>
    <w:p w14:paraId="158C500E" w14:textId="77777777" w:rsidR="00EB074D" w:rsidRPr="003D4ABF" w:rsidRDefault="00EB074D" w:rsidP="00EB074D">
      <w:pPr>
        <w:pStyle w:val="B1"/>
      </w:pPr>
      <w:r w:rsidRPr="003D4ABF">
        <w:t>-</w:t>
      </w:r>
      <w:r w:rsidRPr="003D4ABF">
        <w:tab/>
        <w:t>Subscribed UE-</w:t>
      </w:r>
      <w:proofErr w:type="spellStart"/>
      <w:r w:rsidRPr="003D4ABF">
        <w:t>AMBR</w:t>
      </w:r>
      <w:proofErr w:type="spellEnd"/>
      <w:r w:rsidRPr="003D4ABF">
        <w:t>;</w:t>
      </w:r>
    </w:p>
    <w:p w14:paraId="42E7EB19" w14:textId="77777777" w:rsidR="00EB074D" w:rsidRDefault="00EB074D" w:rsidP="00EB074D">
      <w:pPr>
        <w:pStyle w:val="B1"/>
      </w:pPr>
      <w:r>
        <w:t>-</w:t>
      </w:r>
      <w:r>
        <w:tab/>
        <w:t xml:space="preserve">Configured </w:t>
      </w:r>
      <w:proofErr w:type="spellStart"/>
      <w:r>
        <w:t>NSSAI</w:t>
      </w:r>
      <w:proofErr w:type="spellEnd"/>
      <w:r>
        <w:t xml:space="preserve"> for the serving </w:t>
      </w:r>
      <w:proofErr w:type="spellStart"/>
      <w:r>
        <w:t>PLMN</w:t>
      </w:r>
      <w:proofErr w:type="spellEnd"/>
      <w:r>
        <w:t>;</w:t>
      </w:r>
    </w:p>
    <w:p w14:paraId="5632F8E5" w14:textId="77777777" w:rsidR="00EB074D" w:rsidRPr="003D4ABF" w:rsidRDefault="00EB074D" w:rsidP="00EB074D">
      <w:pPr>
        <w:pStyle w:val="B1"/>
      </w:pPr>
      <w:r w:rsidRPr="003D4ABF">
        <w:t>-</w:t>
      </w:r>
      <w:r w:rsidRPr="003D4ABF">
        <w:tab/>
        <w:t xml:space="preserve">Mapping Of Allowed </w:t>
      </w:r>
      <w:proofErr w:type="spellStart"/>
      <w:r w:rsidRPr="003D4ABF">
        <w:t>NSSAI</w:t>
      </w:r>
      <w:proofErr w:type="spellEnd"/>
      <w:r w:rsidRPr="003D4ABF">
        <w:t>;</w:t>
      </w:r>
    </w:p>
    <w:p w14:paraId="7C8348B9" w14:textId="77777777" w:rsidR="00EB074D" w:rsidRPr="003D4ABF" w:rsidRDefault="00EB074D" w:rsidP="00EB074D">
      <w:pPr>
        <w:pStyle w:val="B1"/>
      </w:pPr>
      <w:r w:rsidRPr="003D4ABF">
        <w:t>-</w:t>
      </w:r>
      <w:r w:rsidRPr="003D4ABF">
        <w:tab/>
        <w:t>S-</w:t>
      </w:r>
      <w:proofErr w:type="spellStart"/>
      <w:r w:rsidRPr="003D4ABF">
        <w:t>NSSAI</w:t>
      </w:r>
      <w:proofErr w:type="spellEnd"/>
      <w:r w:rsidRPr="003D4ABF">
        <w:t xml:space="preserve"> for the </w:t>
      </w:r>
      <w:proofErr w:type="spellStart"/>
      <w:r w:rsidRPr="003D4ABF">
        <w:t>PDU</w:t>
      </w:r>
      <w:proofErr w:type="spellEnd"/>
      <w:r w:rsidRPr="003D4ABF">
        <w:t xml:space="preserve"> Session;</w:t>
      </w:r>
    </w:p>
    <w:p w14:paraId="5389D1C0" w14:textId="77777777" w:rsidR="00EB074D" w:rsidRDefault="00EB074D" w:rsidP="00EB074D">
      <w:pPr>
        <w:pStyle w:val="B1"/>
      </w:pPr>
      <w:r>
        <w:t>-</w:t>
      </w:r>
      <w:r>
        <w:tab/>
        <w:t>Satellite backhaul category;</w:t>
      </w:r>
    </w:p>
    <w:p w14:paraId="694085FE" w14:textId="77777777" w:rsidR="00EB074D" w:rsidRPr="003D4ABF" w:rsidRDefault="00EB074D" w:rsidP="00EB074D">
      <w:pPr>
        <w:pStyle w:val="B1"/>
      </w:pPr>
      <w:r w:rsidRPr="003D4ABF">
        <w:t>-</w:t>
      </w:r>
      <w:r w:rsidRPr="003D4ABF">
        <w:tab/>
        <w:t xml:space="preserve">Requested </w:t>
      </w:r>
      <w:proofErr w:type="spellStart"/>
      <w:r w:rsidRPr="003D4ABF">
        <w:t>DNN</w:t>
      </w:r>
      <w:proofErr w:type="spellEnd"/>
      <w:r w:rsidRPr="003D4ABF">
        <w:t>.</w:t>
      </w:r>
    </w:p>
    <w:p w14:paraId="6B6159E8" w14:textId="77777777" w:rsidR="00EB074D" w:rsidRPr="003D4ABF" w:rsidRDefault="00EB074D" w:rsidP="00EB074D">
      <w:pPr>
        <w:pStyle w:val="NO"/>
        <w:rPr>
          <w:lang w:eastAsia="zh-CN"/>
        </w:rPr>
      </w:pPr>
      <w:r w:rsidRPr="003D4ABF">
        <w:t>NOTE 1:</w:t>
      </w:r>
      <w:r w:rsidRPr="003D4ABF">
        <w:tab/>
        <w:t>The Access Type and RAT Type parameters should allow extension to include new types of accesses.</w:t>
      </w:r>
    </w:p>
    <w:p w14:paraId="10C3040F" w14:textId="77777777" w:rsidR="00EB074D" w:rsidRPr="003D4ABF" w:rsidRDefault="00EB074D" w:rsidP="00EB074D">
      <w:r w:rsidRPr="003D4ABF">
        <w:t>The UE may provide information</w:t>
      </w:r>
      <w:r>
        <w:t xml:space="preserve"> such as</w:t>
      </w:r>
      <w:r w:rsidRPr="003D4ABF">
        <w:t>:</w:t>
      </w:r>
    </w:p>
    <w:p w14:paraId="247F60C8" w14:textId="77777777" w:rsidR="00EB074D" w:rsidRPr="003D4ABF" w:rsidRDefault="00EB074D" w:rsidP="00EB074D">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5B0AE60" w14:textId="77777777" w:rsidR="00EB074D" w:rsidRPr="003D4ABF" w:rsidRDefault="00EB074D" w:rsidP="00EB074D">
      <w:pPr>
        <w:pStyle w:val="B1"/>
        <w:rPr>
          <w:rFonts w:eastAsia="等线"/>
        </w:rPr>
      </w:pPr>
      <w:r w:rsidRPr="003D4ABF">
        <w:rPr>
          <w:rFonts w:eastAsia="等线"/>
        </w:rPr>
        <w:t>-</w:t>
      </w:r>
      <w:r w:rsidRPr="003D4ABF">
        <w:rPr>
          <w:rFonts w:eastAsia="等线"/>
        </w:rPr>
        <w:tab/>
        <w:t xml:space="preserve">List of </w:t>
      </w:r>
      <w:proofErr w:type="spellStart"/>
      <w:r w:rsidRPr="003D4ABF">
        <w:rPr>
          <w:rFonts w:eastAsia="等线"/>
        </w:rPr>
        <w:t>PSIs</w:t>
      </w:r>
      <w:proofErr w:type="spellEnd"/>
      <w:r w:rsidRPr="003D4ABF">
        <w:rPr>
          <w:rFonts w:eastAsia="等线"/>
        </w:rPr>
        <w:t>;</w:t>
      </w:r>
    </w:p>
    <w:p w14:paraId="261E6AEC" w14:textId="77777777" w:rsidR="00EB074D" w:rsidRPr="003D4ABF" w:rsidRDefault="00EB074D" w:rsidP="00EB074D">
      <w:pPr>
        <w:pStyle w:val="B1"/>
      </w:pPr>
      <w:r w:rsidRPr="003D4ABF">
        <w:rPr>
          <w:rFonts w:eastAsia="等线"/>
        </w:rPr>
        <w:t>-</w:t>
      </w:r>
      <w:r w:rsidRPr="003D4ABF">
        <w:rPr>
          <w:rFonts w:eastAsia="等线"/>
        </w:rPr>
        <w:tab/>
      </w:r>
      <w:r w:rsidRPr="003D4ABF">
        <w:rPr>
          <w:noProof/>
        </w:rPr>
        <w:t>Indication</w:t>
      </w:r>
      <w:r w:rsidRPr="003D4ABF">
        <w:t xml:space="preserve"> of UE support for </w:t>
      </w:r>
      <w:proofErr w:type="spellStart"/>
      <w:r w:rsidRPr="003D4ABF">
        <w:t>ANDSP</w:t>
      </w:r>
      <w:proofErr w:type="spellEnd"/>
      <w:r w:rsidRPr="003D4ABF">
        <w:t>.</w:t>
      </w:r>
    </w:p>
    <w:p w14:paraId="77F8B599" w14:textId="77777777" w:rsidR="00EB074D" w:rsidRPr="003D4ABF" w:rsidRDefault="00EB074D" w:rsidP="00EB074D">
      <w:pPr>
        <w:pStyle w:val="B1"/>
      </w:pPr>
      <w:r>
        <w:t>-</w:t>
      </w:r>
      <w:r>
        <w:tab/>
        <w:t xml:space="preserve">Indication of </w:t>
      </w:r>
      <w:proofErr w:type="spellStart"/>
      <w:r>
        <w:t>URSP</w:t>
      </w:r>
      <w:proofErr w:type="spellEnd"/>
      <w:r>
        <w:t xml:space="preserve"> Provisioning Support in EPS.</w:t>
      </w:r>
    </w:p>
    <w:p w14:paraId="1B5BB4EE" w14:textId="77777777" w:rsidR="00EB074D" w:rsidRPr="003D4ABF" w:rsidRDefault="00EB074D" w:rsidP="00EB074D">
      <w:pPr>
        <w:pStyle w:val="B1"/>
      </w:pPr>
      <w:r>
        <w:t>-</w:t>
      </w:r>
      <w:r>
        <w:tab/>
        <w:t xml:space="preserve">Indication of UE capability of reporting </w:t>
      </w:r>
      <w:proofErr w:type="spellStart"/>
      <w:r>
        <w:t>URSP</w:t>
      </w:r>
      <w:proofErr w:type="spellEnd"/>
      <w:r>
        <w:t xml:space="preserve"> rule enforcement to network (see clause 6.6.2.4).</w:t>
      </w:r>
    </w:p>
    <w:p w14:paraId="2838DC2A" w14:textId="77777777" w:rsidR="00EB074D" w:rsidRPr="003D4ABF" w:rsidRDefault="00EB074D" w:rsidP="00EB074D">
      <w:r w:rsidRPr="003D4ABF">
        <w:t xml:space="preserve">The </w:t>
      </w:r>
      <w:proofErr w:type="spellStart"/>
      <w:r w:rsidRPr="003D4ABF">
        <w:t>SMF</w:t>
      </w:r>
      <w:proofErr w:type="spellEnd"/>
      <w:r w:rsidRPr="003D4ABF">
        <w:t xml:space="preserve"> may provide information</w:t>
      </w:r>
      <w:r>
        <w:t xml:space="preserve"> related to the </w:t>
      </w:r>
      <w:proofErr w:type="spellStart"/>
      <w:r>
        <w:t>PDU</w:t>
      </w:r>
      <w:proofErr w:type="spellEnd"/>
      <w:r>
        <w:t xml:space="preserve"> Session as defined in clause 5.2.5.4 of TS 23.502 [3], for example</w:t>
      </w:r>
      <w:r w:rsidRPr="003D4ABF">
        <w:t>:</w:t>
      </w:r>
    </w:p>
    <w:p w14:paraId="2862F899" w14:textId="77777777" w:rsidR="00EB074D" w:rsidRPr="003D4ABF" w:rsidRDefault="00EB074D" w:rsidP="00EB074D">
      <w:pPr>
        <w:pStyle w:val="B1"/>
      </w:pPr>
      <w:r w:rsidRPr="003D4ABF">
        <w:t>-</w:t>
      </w:r>
      <w:r w:rsidRPr="003D4ABF">
        <w:tab/>
      </w:r>
      <w:proofErr w:type="spellStart"/>
      <w:r w:rsidRPr="003D4ABF">
        <w:t>SUPI</w:t>
      </w:r>
      <w:proofErr w:type="spellEnd"/>
      <w:r w:rsidRPr="003D4ABF">
        <w:t>;</w:t>
      </w:r>
    </w:p>
    <w:p w14:paraId="77E7C80A" w14:textId="77777777" w:rsidR="00EB074D" w:rsidRPr="003D4ABF" w:rsidRDefault="00EB074D" w:rsidP="00EB074D">
      <w:pPr>
        <w:pStyle w:val="B1"/>
      </w:pPr>
      <w:r w:rsidRPr="003D4ABF">
        <w:t>-</w:t>
      </w:r>
      <w:r w:rsidRPr="003D4ABF">
        <w:tab/>
        <w:t>PEI of the UE;</w:t>
      </w:r>
    </w:p>
    <w:p w14:paraId="11F22C42" w14:textId="77777777" w:rsidR="00EB074D" w:rsidRPr="003D4ABF" w:rsidRDefault="00EB074D" w:rsidP="00EB074D">
      <w:pPr>
        <w:pStyle w:val="B1"/>
      </w:pPr>
      <w:r w:rsidRPr="003D4ABF">
        <w:t>-</w:t>
      </w:r>
      <w:r w:rsidRPr="003D4ABF">
        <w:tab/>
        <w:t>IPv4 address of the UE;</w:t>
      </w:r>
    </w:p>
    <w:p w14:paraId="1298A6F0" w14:textId="77777777" w:rsidR="00EB074D" w:rsidRPr="003D4ABF" w:rsidRDefault="00EB074D" w:rsidP="00EB074D">
      <w:pPr>
        <w:pStyle w:val="B1"/>
        <w:rPr>
          <w:rFonts w:eastAsia="MS Mincho"/>
        </w:rPr>
      </w:pPr>
      <w:r w:rsidRPr="003D4ABF">
        <w:t>-</w:t>
      </w:r>
      <w:r w:rsidRPr="003D4ABF">
        <w:tab/>
        <w:t>IPv6 network prefix assigned to the UE;</w:t>
      </w:r>
    </w:p>
    <w:p w14:paraId="0548F931" w14:textId="77777777" w:rsidR="00EB074D" w:rsidRPr="003D4ABF" w:rsidRDefault="00EB074D" w:rsidP="00EB074D">
      <w:pPr>
        <w:pStyle w:val="B1"/>
      </w:pPr>
      <w:r w:rsidRPr="003D4ABF">
        <w:t>-</w:t>
      </w:r>
      <w:r w:rsidRPr="003D4ABF">
        <w:tab/>
        <w:t>Default 5QI and default ARP;</w:t>
      </w:r>
    </w:p>
    <w:p w14:paraId="5B8C8286" w14:textId="77777777" w:rsidR="00EB074D" w:rsidRPr="001F3C35" w:rsidRDefault="00EB074D" w:rsidP="00EB074D">
      <w:pPr>
        <w:pStyle w:val="B1"/>
        <w:rPr>
          <w:lang w:val="fr-FR"/>
        </w:rPr>
      </w:pPr>
      <w:r w:rsidRPr="001F3C35">
        <w:rPr>
          <w:lang w:val="fr-FR"/>
        </w:rPr>
        <w:t>-</w:t>
      </w:r>
      <w:r w:rsidRPr="001F3C35">
        <w:rPr>
          <w:lang w:val="fr-FR"/>
        </w:rPr>
        <w:tab/>
        <w:t>Request type (initial, modification, etc.);</w:t>
      </w:r>
    </w:p>
    <w:p w14:paraId="38783196" w14:textId="77777777" w:rsidR="00EB074D" w:rsidRPr="003D4ABF" w:rsidRDefault="00EB074D" w:rsidP="00EB074D">
      <w:pPr>
        <w:pStyle w:val="B1"/>
      </w:pPr>
      <w:r w:rsidRPr="003D4ABF">
        <w:t>-</w:t>
      </w:r>
      <w:r w:rsidRPr="003D4ABF">
        <w:tab/>
        <w:t xml:space="preserve">Type of </w:t>
      </w:r>
      <w:proofErr w:type="spellStart"/>
      <w:r w:rsidRPr="003D4ABF">
        <w:t>PDU</w:t>
      </w:r>
      <w:proofErr w:type="spellEnd"/>
      <w:r w:rsidRPr="003D4ABF">
        <w:t xml:space="preserve"> Session (IPv4, IPv6, IPv4v6, Ethernet, Unstructured);</w:t>
      </w:r>
    </w:p>
    <w:p w14:paraId="76131856" w14:textId="77777777" w:rsidR="00EB074D" w:rsidRPr="003D4ABF" w:rsidRDefault="00EB074D" w:rsidP="00EB074D">
      <w:pPr>
        <w:pStyle w:val="B1"/>
      </w:pPr>
      <w:r w:rsidRPr="003D4ABF">
        <w:t>-</w:t>
      </w:r>
      <w:r w:rsidRPr="003D4ABF">
        <w:tab/>
        <w:t>Access Type;</w:t>
      </w:r>
    </w:p>
    <w:p w14:paraId="55999B12" w14:textId="77777777" w:rsidR="00EB074D" w:rsidRPr="003D4ABF" w:rsidRDefault="00EB074D" w:rsidP="00EB074D">
      <w:pPr>
        <w:pStyle w:val="B1"/>
        <w:rPr>
          <w:lang w:eastAsia="zh-CN"/>
        </w:rPr>
      </w:pPr>
      <w:r w:rsidRPr="003D4ABF">
        <w:rPr>
          <w:lang w:eastAsia="zh-CN"/>
        </w:rPr>
        <w:t>-</w:t>
      </w:r>
      <w:r w:rsidRPr="003D4ABF">
        <w:rPr>
          <w:lang w:eastAsia="zh-CN"/>
        </w:rPr>
        <w:tab/>
        <w:t>RAT Type;</w:t>
      </w:r>
    </w:p>
    <w:p w14:paraId="00DED6E3" w14:textId="77777777" w:rsidR="00EB074D" w:rsidRPr="003D4ABF" w:rsidRDefault="00EB074D" w:rsidP="00EB074D">
      <w:pPr>
        <w:pStyle w:val="B1"/>
        <w:rPr>
          <w:lang w:eastAsia="zh-CN"/>
        </w:rPr>
      </w:pPr>
      <w:r w:rsidRPr="003D4ABF">
        <w:rPr>
          <w:lang w:eastAsia="zh-CN"/>
        </w:rPr>
        <w:t>-</w:t>
      </w:r>
      <w:r w:rsidRPr="003D4ABF">
        <w:rPr>
          <w:lang w:eastAsia="zh-CN"/>
        </w:rPr>
        <w:tab/>
      </w:r>
      <w:proofErr w:type="spellStart"/>
      <w:r w:rsidRPr="003D4ABF">
        <w:rPr>
          <w:lang w:eastAsia="zh-CN"/>
        </w:rPr>
        <w:t>GPSI</w:t>
      </w:r>
      <w:proofErr w:type="spellEnd"/>
      <w:r w:rsidRPr="003D4ABF">
        <w:rPr>
          <w:lang w:eastAsia="zh-CN"/>
        </w:rPr>
        <w:t>;</w:t>
      </w:r>
    </w:p>
    <w:p w14:paraId="7FE671AB" w14:textId="77777777" w:rsidR="00EB074D" w:rsidRPr="003D4ABF" w:rsidRDefault="00EB074D" w:rsidP="00EB074D">
      <w:pPr>
        <w:pStyle w:val="B1"/>
        <w:rPr>
          <w:lang w:eastAsia="zh-CN"/>
        </w:rPr>
      </w:pPr>
      <w:r w:rsidRPr="003D4ABF">
        <w:rPr>
          <w:lang w:eastAsia="zh-CN"/>
        </w:rPr>
        <w:lastRenderedPageBreak/>
        <w:t>-</w:t>
      </w:r>
      <w:r w:rsidRPr="003D4ABF">
        <w:rPr>
          <w:lang w:eastAsia="zh-CN"/>
        </w:rPr>
        <w:tab/>
        <w:t>Internal-Group Identifier;</w:t>
      </w:r>
    </w:p>
    <w:p w14:paraId="46A39798" w14:textId="77777777" w:rsidR="00EB074D" w:rsidRPr="003D4ABF" w:rsidRDefault="00EB074D" w:rsidP="00EB074D">
      <w:pPr>
        <w:pStyle w:val="B1"/>
      </w:pPr>
      <w:r w:rsidRPr="003D4ABF">
        <w:t>-</w:t>
      </w:r>
      <w:r w:rsidRPr="003D4ABF">
        <w:tab/>
        <w:t>Location of the subscriber;</w:t>
      </w:r>
    </w:p>
    <w:p w14:paraId="0CFB8BF2" w14:textId="77777777" w:rsidR="00EB074D" w:rsidRPr="003D4ABF" w:rsidRDefault="00EB074D" w:rsidP="00EB074D">
      <w:pPr>
        <w:pStyle w:val="B1"/>
        <w:rPr>
          <w:lang w:eastAsia="zh-CN"/>
        </w:rPr>
      </w:pPr>
      <w:r w:rsidRPr="003D4ABF">
        <w:rPr>
          <w:lang w:eastAsia="zh-CN"/>
        </w:rPr>
        <w:t>-</w:t>
      </w:r>
      <w:r w:rsidRPr="003D4ABF">
        <w:rPr>
          <w:lang w:eastAsia="zh-CN"/>
        </w:rPr>
        <w:tab/>
        <w:t>S-</w:t>
      </w:r>
      <w:proofErr w:type="spellStart"/>
      <w:r w:rsidRPr="003D4ABF">
        <w:rPr>
          <w:lang w:eastAsia="zh-CN"/>
        </w:rPr>
        <w:t>NSSAI</w:t>
      </w:r>
      <w:proofErr w:type="spellEnd"/>
      <w:r w:rsidRPr="003D4ABF">
        <w:rPr>
          <w:lang w:eastAsia="zh-CN"/>
        </w:rPr>
        <w:t>;</w:t>
      </w:r>
    </w:p>
    <w:p w14:paraId="293481B5" w14:textId="77777777" w:rsidR="00EB074D" w:rsidRPr="003D4ABF" w:rsidRDefault="00EB074D" w:rsidP="00EB074D">
      <w:pPr>
        <w:pStyle w:val="B1"/>
        <w:rPr>
          <w:lang w:eastAsia="zh-CN"/>
        </w:rPr>
      </w:pPr>
      <w:r w:rsidRPr="003D4ABF">
        <w:rPr>
          <w:lang w:eastAsia="zh-CN"/>
        </w:rPr>
        <w:t>-</w:t>
      </w:r>
      <w:r w:rsidRPr="003D4ABF">
        <w:rPr>
          <w:lang w:eastAsia="zh-CN"/>
        </w:rPr>
        <w:tab/>
      </w:r>
      <w:proofErr w:type="spellStart"/>
      <w:r w:rsidRPr="003D4ABF">
        <w:rPr>
          <w:lang w:eastAsia="zh-CN"/>
        </w:rPr>
        <w:t>DNN</w:t>
      </w:r>
      <w:proofErr w:type="spellEnd"/>
      <w:r w:rsidRPr="003D4ABF">
        <w:rPr>
          <w:lang w:eastAsia="zh-CN"/>
        </w:rPr>
        <w:t>;</w:t>
      </w:r>
    </w:p>
    <w:p w14:paraId="5E60B878" w14:textId="77777777" w:rsidR="00EB074D" w:rsidRPr="003D4ABF" w:rsidRDefault="00EB074D" w:rsidP="00EB074D">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3F91CAE1" w14:textId="77777777" w:rsidR="00EB074D" w:rsidRPr="003D4ABF" w:rsidRDefault="00EB074D" w:rsidP="00EB074D">
      <w:pPr>
        <w:pStyle w:val="B1"/>
      </w:pPr>
      <w:r w:rsidRPr="003D4ABF">
        <w:t>-</w:t>
      </w:r>
      <w:r w:rsidRPr="003D4ABF">
        <w:tab/>
      </w:r>
      <w:r w:rsidRPr="003D4ABF">
        <w:rPr>
          <w:noProof/>
        </w:rPr>
        <w:t>Application</w:t>
      </w:r>
      <w:r w:rsidRPr="003D4ABF">
        <w:t xml:space="preserve"> Identifier;</w:t>
      </w:r>
    </w:p>
    <w:p w14:paraId="5720FA2B" w14:textId="77777777" w:rsidR="00EB074D" w:rsidRPr="003D4ABF" w:rsidRDefault="00EB074D" w:rsidP="00EB074D">
      <w:pPr>
        <w:pStyle w:val="B1"/>
      </w:pPr>
      <w:r w:rsidRPr="003D4ABF">
        <w:t>-</w:t>
      </w:r>
      <w:r w:rsidRPr="003D4ABF">
        <w:tab/>
        <w:t>Allocated application instance identifier;</w:t>
      </w:r>
    </w:p>
    <w:p w14:paraId="272A3B0F" w14:textId="77777777" w:rsidR="00EB074D" w:rsidRPr="003D4ABF" w:rsidRDefault="00EB074D" w:rsidP="00EB074D">
      <w:pPr>
        <w:pStyle w:val="B1"/>
      </w:pPr>
      <w:r w:rsidRPr="003D4ABF">
        <w:t>-</w:t>
      </w:r>
      <w:r w:rsidRPr="003D4ABF">
        <w:tab/>
        <w:t>Detected service data flow descriptions;</w:t>
      </w:r>
    </w:p>
    <w:p w14:paraId="1A287675" w14:textId="77777777" w:rsidR="00EB074D" w:rsidRPr="003D4ABF" w:rsidRDefault="00EB074D" w:rsidP="00EB074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D552F56" w14:textId="77777777" w:rsidR="00EB074D" w:rsidRPr="003D4ABF" w:rsidRDefault="00EB074D" w:rsidP="00EB074D">
      <w:pPr>
        <w:pStyle w:val="B1"/>
      </w:pPr>
      <w:r w:rsidRPr="003D4ABF">
        <w:t>-</w:t>
      </w:r>
      <w:r w:rsidRPr="003D4ABF">
        <w:tab/>
        <w:t xml:space="preserve">Number of supported packet filters for signalled QoS rules for the </w:t>
      </w:r>
      <w:proofErr w:type="spellStart"/>
      <w:r w:rsidRPr="003D4ABF">
        <w:t>PDU</w:t>
      </w:r>
      <w:proofErr w:type="spellEnd"/>
      <w:r w:rsidRPr="003D4ABF">
        <w:t xml:space="preserve"> Session (indicated by the UE as defined in clause 5.7.1.4 of TS</w:t>
      </w:r>
      <w:r>
        <w:t> </w:t>
      </w:r>
      <w:r w:rsidRPr="003D4ABF">
        <w:t>23.501</w:t>
      </w:r>
      <w:r>
        <w:t> </w:t>
      </w:r>
      <w:r w:rsidRPr="003D4ABF">
        <w:t>[2]);</w:t>
      </w:r>
    </w:p>
    <w:p w14:paraId="6805BEFF" w14:textId="77777777" w:rsidR="00EB074D" w:rsidRPr="003D4ABF" w:rsidRDefault="00EB074D" w:rsidP="00EB074D">
      <w:pPr>
        <w:pStyle w:val="B1"/>
      </w:pPr>
      <w:r w:rsidRPr="003D4ABF">
        <w:t>-</w:t>
      </w:r>
      <w:r w:rsidRPr="003D4ABF">
        <w:tab/>
        <w:t>3GPP PS Data Off status;</w:t>
      </w:r>
    </w:p>
    <w:p w14:paraId="3F7D24CA" w14:textId="77777777" w:rsidR="00EB074D" w:rsidRPr="003D4ABF" w:rsidRDefault="00EB074D" w:rsidP="00EB074D">
      <w:pPr>
        <w:pStyle w:val="B1"/>
      </w:pPr>
      <w:r w:rsidRPr="003D4ABF">
        <w:t>-</w:t>
      </w:r>
      <w:r w:rsidRPr="003D4ABF">
        <w:tab/>
      </w:r>
      <w:proofErr w:type="spellStart"/>
      <w:r w:rsidRPr="003D4ABF">
        <w:t>DN</w:t>
      </w:r>
      <w:proofErr w:type="spellEnd"/>
      <w:r w:rsidRPr="003D4ABF">
        <w:t xml:space="preserve"> Authorization Profile Index (see clause 5.6.6 of TS</w:t>
      </w:r>
      <w:r>
        <w:t> </w:t>
      </w:r>
      <w:r w:rsidRPr="003D4ABF">
        <w:t>23.501</w:t>
      </w:r>
      <w:r>
        <w:t> </w:t>
      </w:r>
      <w:r w:rsidRPr="003D4ABF">
        <w:t>[2]);</w:t>
      </w:r>
    </w:p>
    <w:p w14:paraId="3EF91F4B" w14:textId="77777777" w:rsidR="00EB074D" w:rsidRPr="003D4ABF" w:rsidRDefault="00EB074D" w:rsidP="00EB074D">
      <w:pPr>
        <w:pStyle w:val="B1"/>
      </w:pPr>
      <w:r w:rsidRPr="003D4ABF">
        <w:t>-</w:t>
      </w:r>
      <w:r w:rsidRPr="003D4ABF">
        <w:tab/>
      </w:r>
      <w:proofErr w:type="spellStart"/>
      <w:r w:rsidRPr="003D4ABF">
        <w:t>DN</w:t>
      </w:r>
      <w:proofErr w:type="spellEnd"/>
      <w:r w:rsidRPr="003D4ABF">
        <w:t xml:space="preserve"> authorized Session </w:t>
      </w:r>
      <w:proofErr w:type="spellStart"/>
      <w:r w:rsidRPr="003D4ABF">
        <w:t>AMBR</w:t>
      </w:r>
      <w:proofErr w:type="spellEnd"/>
      <w:r w:rsidRPr="003D4ABF">
        <w:t xml:space="preserve"> (see clause 5.6.6 of TS</w:t>
      </w:r>
      <w:r>
        <w:t> </w:t>
      </w:r>
      <w:r w:rsidRPr="003D4ABF">
        <w:t>23.501</w:t>
      </w:r>
      <w:r>
        <w:t> </w:t>
      </w:r>
      <w:r w:rsidRPr="003D4ABF">
        <w:t>[2]);</w:t>
      </w:r>
    </w:p>
    <w:p w14:paraId="763245C7" w14:textId="77777777" w:rsidR="00EB074D" w:rsidRPr="003D4ABF" w:rsidRDefault="00EB074D" w:rsidP="00EB074D">
      <w:pPr>
        <w:pStyle w:val="B1"/>
      </w:pPr>
      <w:r w:rsidRPr="003D4ABF">
        <w:t>-</w:t>
      </w:r>
      <w:r w:rsidRPr="003D4ABF">
        <w:tab/>
        <w:t>Satellite backhaul category;</w:t>
      </w:r>
    </w:p>
    <w:p w14:paraId="01ABD2B7" w14:textId="77777777" w:rsidR="00EB074D" w:rsidRPr="003D4ABF" w:rsidRDefault="00EB074D" w:rsidP="00EB074D">
      <w:pPr>
        <w:pStyle w:val="B1"/>
      </w:pPr>
      <w:r w:rsidRPr="003D4ABF">
        <w:t>-</w:t>
      </w:r>
      <w:r w:rsidRPr="003D4ABF">
        <w:tab/>
        <w:t>Provisioning Server address(es) (see clause 5.30 of TS</w:t>
      </w:r>
      <w:r>
        <w:t> </w:t>
      </w:r>
      <w:r w:rsidRPr="003D4ABF">
        <w:t>23.501</w:t>
      </w:r>
      <w:r>
        <w:t> </w:t>
      </w:r>
      <w:r w:rsidRPr="003D4ABF">
        <w:t>[2])</w:t>
      </w:r>
      <w:r>
        <w:t>;</w:t>
      </w:r>
    </w:p>
    <w:p w14:paraId="37BF6DDA" w14:textId="77777777" w:rsidR="00EB074D" w:rsidRPr="003D4ABF" w:rsidRDefault="00EB074D" w:rsidP="00EB074D">
      <w:pPr>
        <w:pStyle w:val="B1"/>
      </w:pPr>
      <w:r>
        <w:t>-</w:t>
      </w:r>
      <w:r>
        <w:tab/>
        <w:t xml:space="preserve">UE report of </w:t>
      </w:r>
      <w:proofErr w:type="spellStart"/>
      <w:r>
        <w:t>URSP</w:t>
      </w:r>
      <w:proofErr w:type="spellEnd"/>
      <w:r>
        <w:t xml:space="preserve"> rule enforcement from </w:t>
      </w:r>
      <w:proofErr w:type="spellStart"/>
      <w:r>
        <w:t>URSP</w:t>
      </w:r>
      <w:proofErr w:type="spellEnd"/>
      <w:r>
        <w:t xml:space="preserve"> rule associated with the </w:t>
      </w:r>
      <w:proofErr w:type="spellStart"/>
      <w:r>
        <w:t>PDU</w:t>
      </w:r>
      <w:proofErr w:type="spellEnd"/>
      <w:r>
        <w:t xml:space="preserve"> session (see clause 6.6.2.4).</w:t>
      </w:r>
    </w:p>
    <w:p w14:paraId="45E626F4" w14:textId="77777777" w:rsidR="00EB074D" w:rsidRPr="003D4ABF" w:rsidRDefault="00EB074D" w:rsidP="00EB074D">
      <w:pPr>
        <w:pStyle w:val="B1"/>
      </w:pPr>
      <w:r>
        <w:t>-</w:t>
      </w:r>
      <w:r>
        <w:tab/>
        <w:t>HR-</w:t>
      </w:r>
      <w:proofErr w:type="spellStart"/>
      <w:r>
        <w:t>SBO</w:t>
      </w:r>
      <w:proofErr w:type="spellEnd"/>
      <w:r>
        <w:t xml:space="preserve"> support indication for requesting </w:t>
      </w:r>
      <w:proofErr w:type="spellStart"/>
      <w:r>
        <w:t>VPLMN</w:t>
      </w:r>
      <w:proofErr w:type="spellEnd"/>
      <w:r>
        <w:t xml:space="preserve"> Specific Offloading Policy (see clause 6.2.1.12 and clause 6.7 of TS 23.548 [33]).</w:t>
      </w:r>
    </w:p>
    <w:p w14:paraId="2971388E" w14:textId="77777777" w:rsidR="00EB074D" w:rsidRPr="003D4ABF" w:rsidRDefault="00EB074D" w:rsidP="00EB074D">
      <w:pPr>
        <w:keepNext/>
      </w:pPr>
      <w:r w:rsidRPr="003D4ABF">
        <w:t xml:space="preserve">The </w:t>
      </w:r>
      <w:proofErr w:type="spellStart"/>
      <w:r w:rsidRPr="003D4ABF">
        <w:t>UDR</w:t>
      </w:r>
      <w:proofErr w:type="spellEnd"/>
      <w:r w:rsidRPr="003D4ABF">
        <w:t xml:space="preserve"> may provide the information</w:t>
      </w:r>
      <w:r w:rsidRPr="003D4ABF">
        <w:rPr>
          <w:lang w:eastAsia="zh-CN"/>
        </w:rPr>
        <w:t xml:space="preserve"> for a subscriber connecting to a specific </w:t>
      </w:r>
      <w:proofErr w:type="spellStart"/>
      <w:r w:rsidRPr="003D4ABF">
        <w:rPr>
          <w:lang w:eastAsia="zh-CN"/>
        </w:rPr>
        <w:t>DNN</w:t>
      </w:r>
      <w:proofErr w:type="spellEnd"/>
      <w:r w:rsidRPr="003D4ABF">
        <w:rPr>
          <w:lang w:eastAsia="zh-CN"/>
        </w:rPr>
        <w:t xml:space="preserve"> and S-</w:t>
      </w:r>
      <w:proofErr w:type="spellStart"/>
      <w:r w:rsidRPr="003D4ABF">
        <w:rPr>
          <w:lang w:eastAsia="zh-CN"/>
        </w:rPr>
        <w:t>NSSAI</w:t>
      </w:r>
      <w:proofErr w:type="spellEnd"/>
      <w:r w:rsidRPr="003D4ABF">
        <w:rPr>
          <w:lang w:eastAsia="zh-CN"/>
        </w:rPr>
        <w:t xml:space="preserve">, as described in the clause </w:t>
      </w:r>
      <w:r w:rsidRPr="003D4ABF">
        <w:t>6.2.1.</w:t>
      </w:r>
      <w:r w:rsidRPr="003D4ABF">
        <w:rPr>
          <w:lang w:eastAsia="zh-CN"/>
        </w:rPr>
        <w:t>3.</w:t>
      </w:r>
    </w:p>
    <w:p w14:paraId="77937839" w14:textId="77777777" w:rsidR="00EB074D" w:rsidRPr="003D4ABF" w:rsidRDefault="00EB074D" w:rsidP="00EB074D">
      <w:r w:rsidRPr="003D4ABF">
        <w:t xml:space="preserve">The </w:t>
      </w:r>
      <w:proofErr w:type="spellStart"/>
      <w:r w:rsidRPr="003D4ABF">
        <w:t>UDR</w:t>
      </w:r>
      <w:proofErr w:type="spellEnd"/>
      <w:r w:rsidRPr="003D4ABF">
        <w:t xml:space="preserve"> may provide policy information related to an ASP</w:t>
      </w:r>
      <w:r>
        <w:t xml:space="preserve"> as defined in clause 5.2.12.2 of TS 23.502 [3], for example</w:t>
      </w:r>
      <w:r w:rsidRPr="003D4ABF">
        <w:t>:</w:t>
      </w:r>
    </w:p>
    <w:p w14:paraId="6F781E56" w14:textId="77777777" w:rsidR="00EB074D" w:rsidRPr="003D4ABF" w:rsidRDefault="00EB074D" w:rsidP="00EB074D">
      <w:pPr>
        <w:pStyle w:val="B1"/>
      </w:pPr>
      <w:r w:rsidRPr="003D4ABF">
        <w:t>-</w:t>
      </w:r>
      <w:r w:rsidRPr="003D4ABF">
        <w:tab/>
        <w:t>The ASP identifier;</w:t>
      </w:r>
    </w:p>
    <w:p w14:paraId="6E30BE5A" w14:textId="77777777" w:rsidR="00EB074D" w:rsidRPr="003D4ABF" w:rsidRDefault="00EB074D" w:rsidP="00EB074D">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UEs</w:t>
      </w:r>
      <w:proofErr w:type="spellEnd"/>
      <w:r>
        <w:t>;</w:t>
      </w:r>
    </w:p>
    <w:p w14:paraId="5F037F4D" w14:textId="77777777" w:rsidR="00EB074D" w:rsidRPr="003D4ABF" w:rsidRDefault="00EB074D" w:rsidP="00EB074D">
      <w:pPr>
        <w:pStyle w:val="B1"/>
      </w:pPr>
      <w:r>
        <w:t>-</w:t>
      </w:r>
      <w:r>
        <w:tab/>
        <w:t xml:space="preserve">An </w:t>
      </w:r>
      <w:proofErr w:type="spellStart"/>
      <w:r>
        <w:t>PDTQ</w:t>
      </w:r>
      <w:proofErr w:type="spellEnd"/>
      <w:r>
        <w:t xml:space="preserve"> policy together with an </w:t>
      </w:r>
      <w:proofErr w:type="spellStart"/>
      <w:r>
        <w:t>PDTQ</w:t>
      </w:r>
      <w:proofErr w:type="spellEnd"/>
      <w:r>
        <w:t xml:space="preserve"> Reference ID, the requested QoS for each of the AF session for each of the </w:t>
      </w:r>
      <w:proofErr w:type="spellStart"/>
      <w:r>
        <w:t>UEs</w:t>
      </w:r>
      <w:proofErr w:type="spellEnd"/>
      <w:r>
        <w:t xml:space="preserve"> involved and the expected amount of </w:t>
      </w:r>
      <w:proofErr w:type="spellStart"/>
      <w:r>
        <w:t>UEs</w:t>
      </w:r>
      <w:proofErr w:type="spellEnd"/>
      <w:r>
        <w:t>.</w:t>
      </w:r>
    </w:p>
    <w:p w14:paraId="24378983" w14:textId="77777777" w:rsidR="00EB074D" w:rsidRPr="003D4ABF" w:rsidRDefault="00EB074D" w:rsidP="00EB074D">
      <w:pPr>
        <w:pStyle w:val="NO"/>
        <w:rPr>
          <w:rFonts w:eastAsia="MS Mincho"/>
        </w:rPr>
      </w:pPr>
      <w:r w:rsidRPr="003D4ABF">
        <w:rPr>
          <w:rFonts w:eastAsia="MS Mincho"/>
        </w:rPr>
        <w:t>NOTE 2:</w:t>
      </w:r>
      <w:r w:rsidRPr="003D4ABF">
        <w:rPr>
          <w:rFonts w:eastAsia="MS Mincho"/>
        </w:rPr>
        <w:tab/>
        <w:t xml:space="preserve">The information related with AF influence on traffic routing may be provided by </w:t>
      </w:r>
      <w:proofErr w:type="spellStart"/>
      <w:r w:rsidRPr="003D4ABF">
        <w:rPr>
          <w:rFonts w:eastAsia="MS Mincho"/>
        </w:rPr>
        <w:t>UDR</w:t>
      </w:r>
      <w:proofErr w:type="spellEnd"/>
      <w:r w:rsidRPr="003D4ABF">
        <w:rPr>
          <w:rFonts w:eastAsia="MS Mincho"/>
        </w:rPr>
        <w:t xml:space="preserve"> when the </w:t>
      </w:r>
      <w:proofErr w:type="spellStart"/>
      <w:r w:rsidRPr="003D4ABF">
        <w:rPr>
          <w:rFonts w:eastAsia="MS Mincho"/>
        </w:rPr>
        <w:t>UDR</w:t>
      </w:r>
      <w:proofErr w:type="spellEnd"/>
      <w:r w:rsidRPr="003D4ABF">
        <w:rPr>
          <w:rFonts w:eastAsia="MS Mincho"/>
        </w:rPr>
        <w:t xml:space="preserve"> serving the NEF is deployed and stores the application request.</w:t>
      </w:r>
    </w:p>
    <w:p w14:paraId="01A32695" w14:textId="77777777" w:rsidR="00EB074D" w:rsidRPr="003D4ABF" w:rsidRDefault="00EB074D" w:rsidP="00EB074D">
      <w:r w:rsidRPr="003D4ABF">
        <w:t xml:space="preserve">The </w:t>
      </w:r>
      <w:proofErr w:type="spellStart"/>
      <w:r w:rsidRPr="003D4ABF">
        <w:t>UDR</w:t>
      </w:r>
      <w:proofErr w:type="spellEnd"/>
      <w:r w:rsidRPr="003D4ABF">
        <w:t xml:space="preserve"> may provide the service specific information as defined in clause 4.15.6.7 of TS</w:t>
      </w:r>
      <w:r>
        <w:t> </w:t>
      </w:r>
      <w:r w:rsidRPr="003D4ABF">
        <w:t>23.502</w:t>
      </w:r>
      <w:r>
        <w:t> </w:t>
      </w:r>
      <w:r w:rsidRPr="003D4ABF">
        <w:t>[3].</w:t>
      </w:r>
    </w:p>
    <w:p w14:paraId="6B0BDA3F" w14:textId="77777777" w:rsidR="00EB074D" w:rsidRPr="003D4ABF" w:rsidRDefault="00EB074D" w:rsidP="00EB074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C0A4F7" w14:textId="77777777" w:rsidR="00EB074D" w:rsidRPr="003D4ABF" w:rsidRDefault="00EB074D" w:rsidP="00EB074D">
      <w:pPr>
        <w:pStyle w:val="B1"/>
      </w:pPr>
      <w:r w:rsidRPr="003D4ABF">
        <w:t>-</w:t>
      </w:r>
      <w:r w:rsidRPr="003D4ABF">
        <w:tab/>
        <w:t>Subscriber Identifier</w:t>
      </w:r>
      <w:r>
        <w:t>(s)</w:t>
      </w:r>
      <w:r w:rsidRPr="003D4ABF">
        <w:t>;</w:t>
      </w:r>
    </w:p>
    <w:p w14:paraId="39856355" w14:textId="77777777" w:rsidR="00EB074D" w:rsidRPr="003D4ABF" w:rsidRDefault="00EB074D" w:rsidP="00EB074D">
      <w:pPr>
        <w:pStyle w:val="B1"/>
      </w:pPr>
      <w:r w:rsidRPr="003D4ABF">
        <w:t>-</w:t>
      </w:r>
      <w:r w:rsidRPr="003D4ABF">
        <w:tab/>
        <w:t>IP address of the UE;</w:t>
      </w:r>
    </w:p>
    <w:p w14:paraId="4D409848" w14:textId="77777777" w:rsidR="00EB074D" w:rsidRPr="003D4ABF" w:rsidRDefault="00EB074D" w:rsidP="00EB074D">
      <w:pPr>
        <w:pStyle w:val="B1"/>
      </w:pPr>
      <w:r w:rsidRPr="003D4ABF">
        <w:t>-</w:t>
      </w:r>
      <w:r w:rsidRPr="003D4ABF">
        <w:tab/>
        <w:t>Media Type;</w:t>
      </w:r>
    </w:p>
    <w:p w14:paraId="421EEB48" w14:textId="77777777" w:rsidR="00EB074D" w:rsidRPr="003D4ABF" w:rsidRDefault="00EB074D" w:rsidP="00EB074D">
      <w:pPr>
        <w:pStyle w:val="B1"/>
      </w:pPr>
      <w:r w:rsidRPr="003D4ABF">
        <w:t>-</w:t>
      </w:r>
      <w:r w:rsidRPr="003D4ABF">
        <w:tab/>
        <w:t>Media Format, e.g. media format sub-field of the media announcement and all other parameter information (a= lines) associated with the media format;</w:t>
      </w:r>
    </w:p>
    <w:p w14:paraId="3734FCED" w14:textId="77777777" w:rsidR="00EB074D" w:rsidRPr="003D4ABF" w:rsidRDefault="00EB074D" w:rsidP="00EB074D">
      <w:pPr>
        <w:pStyle w:val="B1"/>
      </w:pPr>
      <w:r w:rsidRPr="003D4ABF">
        <w:t>-</w:t>
      </w:r>
      <w:r w:rsidRPr="003D4ABF">
        <w:tab/>
        <w:t>Bandwidth;</w:t>
      </w:r>
    </w:p>
    <w:p w14:paraId="06D7ECCA" w14:textId="77777777" w:rsidR="00EB074D" w:rsidRPr="003D4ABF" w:rsidRDefault="00EB074D" w:rsidP="00EB074D">
      <w:pPr>
        <w:pStyle w:val="B1"/>
      </w:pPr>
      <w:r w:rsidRPr="003D4ABF">
        <w:lastRenderedPageBreak/>
        <w:t>-</w:t>
      </w:r>
      <w:r w:rsidRPr="003D4ABF">
        <w:tab/>
        <w:t>Sponsored data connectivity information;</w:t>
      </w:r>
    </w:p>
    <w:p w14:paraId="24A3A8F2" w14:textId="77777777" w:rsidR="00EB074D" w:rsidRPr="003D4ABF" w:rsidRDefault="00EB074D" w:rsidP="00EB074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5952228" w14:textId="4512CDF4" w:rsidR="00EB074D" w:rsidRDefault="00EB074D" w:rsidP="00EB074D">
      <w:pPr>
        <w:pStyle w:val="B1"/>
      </w:pPr>
      <w:r>
        <w:t>-</w:t>
      </w:r>
      <w:r>
        <w:tab/>
        <w:t>Indication of ECN marking for L4S</w:t>
      </w:r>
      <w:ins w:id="34" w:author="vivo22" w:date="2024-10-03T17:16:00Z">
        <w:r>
          <w:t xml:space="preserve"> </w:t>
        </w:r>
        <w:r w:rsidRPr="00472EA2">
          <w:t>support</w:t>
        </w:r>
      </w:ins>
      <w:r>
        <w:t>;</w:t>
      </w:r>
    </w:p>
    <w:p w14:paraId="354C34FE" w14:textId="77777777" w:rsidR="00EB074D" w:rsidRPr="003D4ABF" w:rsidRDefault="00EB074D" w:rsidP="00EB074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799D3A8" w14:textId="77777777" w:rsidR="00EB074D" w:rsidRPr="003D4ABF" w:rsidRDefault="00EB074D" w:rsidP="00EB074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359B6A2" w14:textId="77777777" w:rsidR="00EB074D" w:rsidRPr="003D4ABF" w:rsidRDefault="00EB074D" w:rsidP="00EB074D">
      <w:pPr>
        <w:pStyle w:val="B1"/>
      </w:pPr>
      <w:r w:rsidRPr="003D4ABF">
        <w:t>-</w:t>
      </w:r>
      <w:r w:rsidRPr="003D4ABF">
        <w:tab/>
      </w:r>
      <w:proofErr w:type="spellStart"/>
      <w:r w:rsidRPr="003D4ABF">
        <w:t>DNN</w:t>
      </w:r>
      <w:proofErr w:type="spellEnd"/>
      <w:r w:rsidRPr="003D4ABF">
        <w:t xml:space="preserve"> and possibly S-</w:t>
      </w:r>
      <w:proofErr w:type="spellStart"/>
      <w:r w:rsidRPr="003D4ABF">
        <w:t>NSSAI</w:t>
      </w:r>
      <w:proofErr w:type="spellEnd"/>
      <w:r w:rsidRPr="003D4ABF">
        <w:t>;</w:t>
      </w:r>
    </w:p>
    <w:p w14:paraId="53C0668D" w14:textId="77777777" w:rsidR="00EB074D" w:rsidRPr="003D4ABF" w:rsidRDefault="00EB074D" w:rsidP="00EB074D">
      <w:pPr>
        <w:pStyle w:val="B1"/>
      </w:pPr>
      <w:r w:rsidRPr="003D4ABF">
        <w:t>-</w:t>
      </w:r>
      <w:r w:rsidRPr="003D4ABF">
        <w:tab/>
        <w:t>AF Communication Service Identifier (e.g. IMS Communication Service Identifier), UE provided via AF;</w:t>
      </w:r>
    </w:p>
    <w:p w14:paraId="172B1940" w14:textId="77777777" w:rsidR="00EB074D" w:rsidRPr="003D4ABF" w:rsidRDefault="00EB074D" w:rsidP="00EB074D">
      <w:pPr>
        <w:pStyle w:val="B1"/>
      </w:pPr>
      <w:r w:rsidRPr="003D4ABF">
        <w:t>-</w:t>
      </w:r>
      <w:r w:rsidRPr="003D4ABF">
        <w:tab/>
        <w:t>AF Application Event Identifier;</w:t>
      </w:r>
    </w:p>
    <w:p w14:paraId="6B74608C" w14:textId="77777777" w:rsidR="00EB074D" w:rsidRPr="003D4ABF" w:rsidRDefault="00EB074D" w:rsidP="00EB074D">
      <w:pPr>
        <w:pStyle w:val="B1"/>
      </w:pPr>
      <w:r w:rsidRPr="003D4ABF">
        <w:t>-</w:t>
      </w:r>
      <w:r w:rsidRPr="003D4ABF">
        <w:tab/>
        <w:t>AF Record Information;</w:t>
      </w:r>
    </w:p>
    <w:p w14:paraId="6AA8D2D1" w14:textId="77777777" w:rsidR="00EB074D" w:rsidRPr="003D4ABF" w:rsidRDefault="00EB074D" w:rsidP="00EB074D">
      <w:pPr>
        <w:pStyle w:val="B1"/>
      </w:pPr>
      <w:r w:rsidRPr="003D4ABF">
        <w:t>-</w:t>
      </w:r>
      <w:r w:rsidRPr="003D4ABF">
        <w:tab/>
        <w:t>Flow status (for gating decision);</w:t>
      </w:r>
    </w:p>
    <w:p w14:paraId="69AC94C8" w14:textId="77777777" w:rsidR="00EB074D" w:rsidRPr="003D4ABF" w:rsidRDefault="00EB074D" w:rsidP="00EB074D">
      <w:pPr>
        <w:pStyle w:val="B1"/>
      </w:pPr>
      <w:r w:rsidRPr="003D4ABF">
        <w:t>-</w:t>
      </w:r>
      <w:r w:rsidRPr="003D4ABF">
        <w:tab/>
        <w:t>Priority indicator, which may be used by the PCF to guarantee service for an application session of a higher relative priority;</w:t>
      </w:r>
    </w:p>
    <w:p w14:paraId="1CD4BC56" w14:textId="77777777" w:rsidR="00EB074D" w:rsidRPr="003D4ABF" w:rsidRDefault="00EB074D" w:rsidP="00EB074D">
      <w:pPr>
        <w:pStyle w:val="NO"/>
      </w:pPr>
      <w:r w:rsidRPr="003D4ABF">
        <w:t>NOTE 4:</w:t>
      </w:r>
      <w:r w:rsidRPr="003D4ABF">
        <w:tab/>
        <w:t>The AF Priority information represents session/application priority and is separate from the MPS 5GS Priority indicator.</w:t>
      </w:r>
    </w:p>
    <w:p w14:paraId="2849F680" w14:textId="77777777" w:rsidR="00EB074D" w:rsidRPr="003D4ABF" w:rsidRDefault="00EB074D" w:rsidP="00EB074D">
      <w:pPr>
        <w:pStyle w:val="B1"/>
      </w:pPr>
      <w:r w:rsidRPr="003D4ABF">
        <w:t>-</w:t>
      </w:r>
      <w:r w:rsidRPr="003D4ABF">
        <w:tab/>
        <w:t>Emergency indicator;</w:t>
      </w:r>
    </w:p>
    <w:p w14:paraId="38825C60" w14:textId="77777777" w:rsidR="00EB074D" w:rsidRPr="003D4ABF" w:rsidRDefault="00EB074D" w:rsidP="00EB074D">
      <w:pPr>
        <w:pStyle w:val="B1"/>
      </w:pPr>
      <w:r w:rsidRPr="003D4ABF">
        <w:t>-</w:t>
      </w:r>
      <w:r w:rsidRPr="003D4ABF">
        <w:tab/>
        <w:t>Application service provider;</w:t>
      </w:r>
    </w:p>
    <w:p w14:paraId="7C1E9A79" w14:textId="77777777" w:rsidR="00EB074D" w:rsidRPr="003D4ABF" w:rsidRDefault="00EB074D" w:rsidP="00EB074D">
      <w:pPr>
        <w:pStyle w:val="B1"/>
      </w:pPr>
      <w:r w:rsidRPr="003D4ABF">
        <w:t>-</w:t>
      </w:r>
      <w:r w:rsidRPr="003D4ABF">
        <w:tab/>
      </w:r>
      <w:proofErr w:type="spellStart"/>
      <w:r w:rsidRPr="003D4ABF">
        <w:t>DNAI</w:t>
      </w:r>
      <w:proofErr w:type="spellEnd"/>
      <w:r w:rsidRPr="003D4ABF">
        <w:t>;</w:t>
      </w:r>
    </w:p>
    <w:p w14:paraId="3D191EBA" w14:textId="77777777" w:rsidR="00EB074D" w:rsidRPr="003D4ABF" w:rsidRDefault="00EB074D" w:rsidP="00EB074D">
      <w:pPr>
        <w:pStyle w:val="B1"/>
      </w:pPr>
      <w:r w:rsidRPr="003D4ABF">
        <w:t>-</w:t>
      </w:r>
      <w:r w:rsidRPr="003D4ABF">
        <w:tab/>
        <w:t>Information about the N6 traffic routing requirements;</w:t>
      </w:r>
    </w:p>
    <w:p w14:paraId="07BC8856" w14:textId="77777777" w:rsidR="00EB074D" w:rsidRPr="003D4ABF" w:rsidRDefault="00EB074D" w:rsidP="00EB074D">
      <w:pPr>
        <w:pStyle w:val="B1"/>
      </w:pPr>
      <w:r w:rsidRPr="003D4ABF">
        <w:t>-</w:t>
      </w:r>
      <w:r w:rsidRPr="003D4ABF">
        <w:tab/>
      </w:r>
      <w:proofErr w:type="spellStart"/>
      <w:r w:rsidRPr="003D4ABF">
        <w:t>GPSI</w:t>
      </w:r>
      <w:proofErr w:type="spellEnd"/>
      <w:r w:rsidRPr="003D4ABF">
        <w:t>;</w:t>
      </w:r>
    </w:p>
    <w:p w14:paraId="66C6F8A6" w14:textId="77777777" w:rsidR="00EB074D" w:rsidRPr="003D4ABF" w:rsidRDefault="00EB074D" w:rsidP="00EB074D">
      <w:pPr>
        <w:pStyle w:val="B1"/>
      </w:pPr>
      <w:r w:rsidRPr="003D4ABF">
        <w:t>-</w:t>
      </w:r>
      <w:r w:rsidRPr="003D4ABF">
        <w:tab/>
        <w:t>Internal-Group Identifier;</w:t>
      </w:r>
    </w:p>
    <w:p w14:paraId="7A3DD4FD" w14:textId="77777777" w:rsidR="00EB074D" w:rsidRPr="003D4ABF" w:rsidRDefault="00EB074D" w:rsidP="00EB074D">
      <w:pPr>
        <w:pStyle w:val="B1"/>
      </w:pPr>
      <w:r w:rsidRPr="003D4ABF">
        <w:t>-</w:t>
      </w:r>
      <w:r w:rsidRPr="003D4ABF">
        <w:tab/>
        <w:t>Temporal validity condition;</w:t>
      </w:r>
    </w:p>
    <w:p w14:paraId="3120E233" w14:textId="77777777" w:rsidR="00EB074D" w:rsidRPr="003D4ABF" w:rsidRDefault="00EB074D" w:rsidP="00EB074D">
      <w:pPr>
        <w:pStyle w:val="B1"/>
      </w:pPr>
      <w:r w:rsidRPr="003D4ABF">
        <w:t>-</w:t>
      </w:r>
      <w:r w:rsidRPr="003D4ABF">
        <w:tab/>
        <w:t>Spatial validity condition;</w:t>
      </w:r>
    </w:p>
    <w:p w14:paraId="559294C5" w14:textId="77777777" w:rsidR="00EB074D" w:rsidRPr="003D4ABF" w:rsidRDefault="00EB074D" w:rsidP="00EB074D">
      <w:pPr>
        <w:pStyle w:val="B1"/>
      </w:pPr>
      <w:r w:rsidRPr="003D4ABF">
        <w:t>-</w:t>
      </w:r>
      <w:r w:rsidRPr="003D4ABF">
        <w:tab/>
        <w:t>AF subscription for early and/or late notifications about UP management events;</w:t>
      </w:r>
    </w:p>
    <w:p w14:paraId="73622606" w14:textId="77777777" w:rsidR="00EB074D" w:rsidRPr="003D4ABF" w:rsidRDefault="00EB074D" w:rsidP="00EB074D">
      <w:pPr>
        <w:pStyle w:val="B1"/>
        <w:rPr>
          <w:rFonts w:eastAsia="MS Mincho"/>
        </w:rPr>
      </w:pPr>
      <w:r w:rsidRPr="003D4ABF">
        <w:t>-</w:t>
      </w:r>
      <w:r w:rsidRPr="003D4ABF">
        <w:tab/>
        <w:t>AF transaction identifier;</w:t>
      </w:r>
    </w:p>
    <w:p w14:paraId="1759B9EE" w14:textId="77777777" w:rsidR="00EB074D" w:rsidRPr="003D4ABF" w:rsidRDefault="00EB074D" w:rsidP="00EB074D">
      <w:pPr>
        <w:pStyle w:val="B1"/>
      </w:pPr>
      <w:r w:rsidRPr="003D4ABF">
        <w:t>-</w:t>
      </w:r>
      <w:r w:rsidRPr="003D4ABF">
        <w:tab/>
      </w:r>
      <w:proofErr w:type="spellStart"/>
      <w:r w:rsidRPr="003D4ABF">
        <w:t>TSC</w:t>
      </w:r>
      <w:proofErr w:type="spellEnd"/>
      <w:r w:rsidRPr="003D4ABF">
        <w:t xml:space="preserve"> individual QoS information as described in clause 6.1.3.22;</w:t>
      </w:r>
    </w:p>
    <w:p w14:paraId="683E9BC7" w14:textId="77777777" w:rsidR="00EB074D" w:rsidRPr="003D4ABF" w:rsidRDefault="00EB074D" w:rsidP="00EB074D">
      <w:pPr>
        <w:pStyle w:val="B1"/>
      </w:pPr>
      <w:r w:rsidRPr="003D4ABF">
        <w:t>-</w:t>
      </w:r>
      <w:r w:rsidRPr="003D4ABF">
        <w:tab/>
        <w:t>QoS information to be monitored;</w:t>
      </w:r>
    </w:p>
    <w:p w14:paraId="44EB0399" w14:textId="77777777" w:rsidR="00EB074D" w:rsidRPr="003D4ABF" w:rsidRDefault="00EB074D" w:rsidP="00EB074D">
      <w:pPr>
        <w:pStyle w:val="NO"/>
      </w:pPr>
      <w:r>
        <w:t>NOTE 5:</w:t>
      </w:r>
      <w:r>
        <w:tab/>
        <w:t xml:space="preserve">The information related with QoS monitoring may be provided by </w:t>
      </w:r>
      <w:proofErr w:type="spellStart"/>
      <w:r>
        <w:t>UDR</w:t>
      </w:r>
      <w:proofErr w:type="spellEnd"/>
      <w:r>
        <w:t xml:space="preserve"> when the </w:t>
      </w:r>
      <w:proofErr w:type="spellStart"/>
      <w:r>
        <w:t>UDR</w:t>
      </w:r>
      <w:proofErr w:type="spellEnd"/>
      <w:r>
        <w:t xml:space="preserve"> serving the NEF is deployed and stores the application request.</w:t>
      </w:r>
    </w:p>
    <w:p w14:paraId="06F5EA6A" w14:textId="77777777" w:rsidR="00EB074D" w:rsidRPr="003D4ABF" w:rsidRDefault="00EB074D" w:rsidP="00EB074D">
      <w:pPr>
        <w:pStyle w:val="B1"/>
      </w:pPr>
      <w:r w:rsidRPr="003D4ABF">
        <w:t>-</w:t>
      </w:r>
      <w:r w:rsidRPr="003D4ABF">
        <w:tab/>
        <w:t>Service</w:t>
      </w:r>
      <w:r>
        <w:t xml:space="preserve"> area</w:t>
      </w:r>
      <w:r w:rsidRPr="003D4ABF">
        <w:t xml:space="preserve"> coverage;</w:t>
      </w:r>
    </w:p>
    <w:p w14:paraId="232E9237" w14:textId="77777777" w:rsidR="00EB074D" w:rsidRPr="003D4ABF" w:rsidRDefault="00EB074D" w:rsidP="00EB074D">
      <w:pPr>
        <w:pStyle w:val="B1"/>
      </w:pPr>
      <w:r w:rsidRPr="003D4ABF">
        <w:t>-</w:t>
      </w:r>
      <w:r w:rsidRPr="003D4ABF">
        <w:tab/>
        <w:t>Indication that high throughput is desired;</w:t>
      </w:r>
    </w:p>
    <w:p w14:paraId="4CAC1A2D" w14:textId="77777777" w:rsidR="00EB074D" w:rsidRPr="003D4ABF" w:rsidRDefault="00EB074D" w:rsidP="00EB074D">
      <w:pPr>
        <w:pStyle w:val="B1"/>
      </w:pPr>
      <w:r w:rsidRPr="003D4ABF">
        <w:t>-</w:t>
      </w:r>
      <w:r w:rsidRPr="003D4ABF">
        <w:tab/>
        <w:t>Reporting frequency;</w:t>
      </w:r>
    </w:p>
    <w:p w14:paraId="01751428" w14:textId="77777777" w:rsidR="00EB074D" w:rsidRPr="003D4ABF" w:rsidRDefault="00EB074D" w:rsidP="00EB074D">
      <w:pPr>
        <w:pStyle w:val="B1"/>
      </w:pPr>
      <w:r w:rsidRPr="003D4ABF">
        <w:t>-</w:t>
      </w:r>
      <w:r w:rsidRPr="003D4ABF">
        <w:tab/>
        <w:t>User Plane Latency Requirement.</w:t>
      </w:r>
    </w:p>
    <w:p w14:paraId="0392F3EA" w14:textId="77777777" w:rsidR="00EB074D" w:rsidRPr="003D4ABF" w:rsidRDefault="00EB074D" w:rsidP="00EB074D">
      <w:r w:rsidRPr="003D4ABF">
        <w:t>The AF may provide BDT related information</w:t>
      </w:r>
      <w:r>
        <w:t xml:space="preserve"> as defined in clause 5.2.5.5 of TS 23.502 [3]</w:t>
      </w:r>
      <w:r w:rsidRPr="003D4ABF">
        <w:t xml:space="preserve"> via NEF</w:t>
      </w:r>
      <w:r>
        <w:t>, for example</w:t>
      </w:r>
      <w:r w:rsidRPr="003D4ABF">
        <w:t>:</w:t>
      </w:r>
    </w:p>
    <w:p w14:paraId="37A40006" w14:textId="77777777" w:rsidR="00EB074D" w:rsidRPr="003D4ABF" w:rsidRDefault="00EB074D" w:rsidP="00EB074D">
      <w:pPr>
        <w:pStyle w:val="B1"/>
      </w:pPr>
      <w:r w:rsidRPr="003D4ABF">
        <w:t>-</w:t>
      </w:r>
      <w:r w:rsidRPr="003D4ABF">
        <w:tab/>
        <w:t>Background Data Transfer Reference ID;</w:t>
      </w:r>
    </w:p>
    <w:p w14:paraId="29A1A501" w14:textId="77777777" w:rsidR="00EB074D" w:rsidRPr="003D4ABF" w:rsidRDefault="00EB074D" w:rsidP="00EB074D">
      <w:pPr>
        <w:pStyle w:val="B1"/>
      </w:pPr>
      <w:r w:rsidRPr="003D4ABF">
        <w:lastRenderedPageBreak/>
        <w:t>-</w:t>
      </w:r>
      <w:r w:rsidRPr="003D4ABF">
        <w:tab/>
        <w:t>BDT Policy;</w:t>
      </w:r>
    </w:p>
    <w:p w14:paraId="3943E224" w14:textId="77777777" w:rsidR="00EB074D" w:rsidRPr="003D4ABF" w:rsidRDefault="00EB074D" w:rsidP="00EB074D">
      <w:pPr>
        <w:pStyle w:val="B1"/>
      </w:pPr>
      <w:r w:rsidRPr="003D4ABF">
        <w:t>-</w:t>
      </w:r>
      <w:r w:rsidRPr="003D4ABF">
        <w:tab/>
        <w:t>Volume per UE;</w:t>
      </w:r>
    </w:p>
    <w:p w14:paraId="7C47638E" w14:textId="77777777" w:rsidR="00EB074D" w:rsidRPr="003D4ABF" w:rsidRDefault="00EB074D" w:rsidP="00EB074D">
      <w:pPr>
        <w:pStyle w:val="B1"/>
      </w:pPr>
      <w:r w:rsidRPr="003D4ABF">
        <w:t>-</w:t>
      </w:r>
      <w:r w:rsidRPr="003D4ABF">
        <w:tab/>
        <w:t xml:space="preserve">Number of </w:t>
      </w:r>
      <w:proofErr w:type="spellStart"/>
      <w:r w:rsidRPr="003D4ABF">
        <w:t>UEs</w:t>
      </w:r>
      <w:proofErr w:type="spellEnd"/>
      <w:r w:rsidRPr="003D4ABF">
        <w:t>;</w:t>
      </w:r>
    </w:p>
    <w:p w14:paraId="59C32EAD" w14:textId="77777777" w:rsidR="00EB074D" w:rsidRPr="003D4ABF" w:rsidRDefault="00EB074D" w:rsidP="00EB074D">
      <w:pPr>
        <w:pStyle w:val="B1"/>
      </w:pPr>
      <w:r w:rsidRPr="003D4ABF">
        <w:t>-</w:t>
      </w:r>
      <w:r w:rsidRPr="003D4ABF">
        <w:tab/>
        <w:t>Desired time window;</w:t>
      </w:r>
    </w:p>
    <w:p w14:paraId="2FE298DC" w14:textId="77777777" w:rsidR="00EB074D" w:rsidRPr="003D4ABF" w:rsidRDefault="00EB074D" w:rsidP="00EB074D">
      <w:pPr>
        <w:pStyle w:val="B1"/>
      </w:pPr>
      <w:r w:rsidRPr="003D4ABF">
        <w:t>-</w:t>
      </w:r>
      <w:r w:rsidRPr="003D4ABF">
        <w:tab/>
        <w:t>Network Area Information.</w:t>
      </w:r>
    </w:p>
    <w:p w14:paraId="230F0CFC" w14:textId="77777777" w:rsidR="00EB074D" w:rsidRPr="003D4ABF" w:rsidRDefault="00EB074D" w:rsidP="00EB074D">
      <w:r w:rsidRPr="003D4ABF">
        <w:t>The CHF, if involved, may provide the following information for a subscriber</w:t>
      </w:r>
      <w:r>
        <w:t xml:space="preserve"> as defined in clause 5.2.5.17 of TS 23.502 [3], for example</w:t>
      </w:r>
      <w:r w:rsidRPr="003D4ABF">
        <w:t>:</w:t>
      </w:r>
    </w:p>
    <w:p w14:paraId="1371E9F4" w14:textId="77777777" w:rsidR="00EB074D" w:rsidRPr="003D4ABF" w:rsidRDefault="00EB074D" w:rsidP="00EB074D">
      <w:pPr>
        <w:pStyle w:val="B1"/>
      </w:pPr>
      <w:r w:rsidRPr="003D4ABF">
        <w:t>-</w:t>
      </w:r>
      <w:r w:rsidRPr="003D4ABF">
        <w:tab/>
        <w:t>Policy counter status for each relevant policy counter.</w:t>
      </w:r>
    </w:p>
    <w:p w14:paraId="1428F748" w14:textId="77777777" w:rsidR="00EB074D" w:rsidRPr="003D4ABF" w:rsidRDefault="00EB074D" w:rsidP="00EB074D">
      <w:r w:rsidRPr="003D4ABF">
        <w:t xml:space="preserve">The </w:t>
      </w:r>
      <w:proofErr w:type="spellStart"/>
      <w:r w:rsidRPr="003D4ABF">
        <w:t>NWDAF</w:t>
      </w:r>
      <w:proofErr w:type="spellEnd"/>
      <w:r w:rsidRPr="003D4ABF">
        <w:t>, if involved, may provide analytics information as described in clause 6.1.1.3.</w:t>
      </w:r>
    </w:p>
    <w:p w14:paraId="02A33D22" w14:textId="77777777" w:rsidR="00EB074D" w:rsidRPr="003D4ABF" w:rsidRDefault="00EB074D" w:rsidP="00EB074D">
      <w:r w:rsidRPr="003D4ABF">
        <w:t>In addition, the predefined information in the PCF may contain additional rules based on charging policies in the network, whether the subscriber is in its home network or roaming, depending on the QoS Flow attributes.</w:t>
      </w:r>
    </w:p>
    <w:p w14:paraId="4B6CE8C3" w14:textId="77777777" w:rsidR="00EB074D" w:rsidRPr="003D4ABF" w:rsidRDefault="00EB074D" w:rsidP="00EB074D">
      <w:r w:rsidRPr="003D4ABF">
        <w:t>The 5QIs (see clause 5.7.4 of TS</w:t>
      </w:r>
      <w:r>
        <w:t> </w:t>
      </w:r>
      <w:r w:rsidRPr="003D4ABF">
        <w:t>23.501</w:t>
      </w:r>
      <w:r>
        <w:t> </w:t>
      </w:r>
      <w:r w:rsidRPr="003D4ABF">
        <w:t xml:space="preserve">[2]) in the PCC rule is derived by the PCF from AF or </w:t>
      </w:r>
      <w:proofErr w:type="spellStart"/>
      <w:r w:rsidRPr="003D4ABF">
        <w:t>UDR</w:t>
      </w:r>
      <w:proofErr w:type="spellEnd"/>
      <w:r w:rsidRPr="003D4ABF">
        <w:t xml:space="preserve"> interaction if available. The input can be SDP information or other available application information, in line with operator policy.</w:t>
      </w:r>
    </w:p>
    <w:p w14:paraId="2C2A6F83" w14:textId="77777777" w:rsidR="00EB074D" w:rsidRPr="003D4ABF" w:rsidRDefault="00EB074D" w:rsidP="00EB074D">
      <w:pPr>
        <w:rPr>
          <w:rFonts w:eastAsia="MS Mincho"/>
        </w:rPr>
      </w:pPr>
      <w:r w:rsidRPr="003D4ABF">
        <w:t xml:space="preserve">The Allocation and Retention Priority in the PCC Rule is derived by the PCF from AF or </w:t>
      </w:r>
      <w:proofErr w:type="spellStart"/>
      <w:r w:rsidRPr="003D4ABF">
        <w:t>UDR</w:t>
      </w:r>
      <w:proofErr w:type="spellEnd"/>
      <w:r w:rsidRPr="003D4ABF">
        <w:t xml:space="preserve"> interaction if available, in line with operator policy.</w:t>
      </w:r>
    </w:p>
    <w:p w14:paraId="4C94897D" w14:textId="77777777" w:rsidR="00187F59" w:rsidRPr="000B556D" w:rsidRDefault="00187F59" w:rsidP="00187F59">
      <w:bookmarkStart w:id="35" w:name="_Toc153799201"/>
      <w:bookmarkStart w:id="36" w:name="_Toc145935755"/>
      <w:bookmarkStart w:id="37" w:name="_Toc138309686"/>
      <w:bookmarkStart w:id="38" w:name="_Toc138309689"/>
      <w:bookmarkStart w:id="39" w:name="_Toc138309685"/>
      <w:bookmarkStart w:id="40" w:name="_Toc138309734"/>
      <w:bookmarkStart w:id="41" w:name="_Toc145936259"/>
      <w:bookmarkStart w:id="42" w:name="_Toc20149793"/>
      <w:bookmarkStart w:id="43" w:name="_Toc27846585"/>
      <w:bookmarkStart w:id="44" w:name="_Toc36187711"/>
      <w:bookmarkStart w:id="45" w:name="_Toc45183615"/>
      <w:bookmarkStart w:id="46" w:name="_Toc47342457"/>
      <w:bookmarkStart w:id="47" w:name="_Toc51769157"/>
      <w:bookmarkStart w:id="48" w:name="_Toc122440257"/>
      <w:bookmarkStart w:id="49" w:name="_Toc131516477"/>
      <w:bookmarkEnd w:id="33"/>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96B5E4B" w14:textId="77777777" w:rsidR="00187F59" w:rsidRPr="0042466D" w:rsidRDefault="00187F59" w:rsidP="00187F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30AE665B" w14:textId="77777777" w:rsidR="00187F59" w:rsidRDefault="00187F59" w:rsidP="00B078FC">
      <w:pPr>
        <w:rPr>
          <w:noProof/>
        </w:rPr>
      </w:pPr>
    </w:p>
    <w:sectPr w:rsidR="00187F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22" w:date="2024-10-03T17:13:00Z" w:initials="vivo22">
    <w:p w14:paraId="5A5BBA2F" w14:textId="7CCCA0F5" w:rsidR="00EB074D" w:rsidRDefault="00EB074D">
      <w:pPr>
        <w:pStyle w:val="ac"/>
      </w:pPr>
      <w:r>
        <w:rPr>
          <w:rStyle w:val="ab"/>
        </w:rPr>
        <w:annotationRef/>
      </w:r>
      <w:r>
        <w:rPr>
          <w:lang w:eastAsia="zh-CN"/>
        </w:rPr>
        <w:t>This clause is used for information and will not be captured in the final revision.</w:t>
      </w:r>
    </w:p>
  </w:comment>
  <w:comment w:id="19" w:author="vivo22" w:date="2024-10-03T17:14:00Z" w:initials="vivo22">
    <w:p w14:paraId="01AFB3D6" w14:textId="63D0497A" w:rsidR="00EB074D" w:rsidRDefault="00EB074D">
      <w:pPr>
        <w:pStyle w:val="ac"/>
      </w:pPr>
      <w:r>
        <w:rPr>
          <w:rStyle w:val="ab"/>
        </w:rPr>
        <w:annotationRef/>
      </w:r>
      <w:r>
        <w:rPr>
          <w:lang w:eastAsia="zh-CN"/>
        </w:rPr>
        <w:t>This change is used for information and will not be captured in the final revision.</w:t>
      </w:r>
    </w:p>
  </w:comment>
  <w:comment w:id="24" w:author="vivo22" w:date="2024-10-03T17:15:00Z" w:initials="vivo22">
    <w:p w14:paraId="29B359FD" w14:textId="2F875C99" w:rsidR="00EB074D" w:rsidRDefault="00EB074D">
      <w:pPr>
        <w:pStyle w:val="ac"/>
      </w:pPr>
      <w:r>
        <w:rPr>
          <w:rStyle w:val="ab"/>
        </w:rPr>
        <w:annotationRef/>
      </w:r>
      <w:r>
        <w:rPr>
          <w:lang w:eastAsia="zh-CN"/>
        </w:rPr>
        <w:t>This change is used for information and will not be captured in the final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5BBA2F" w15:done="0"/>
  <w15:commentEx w15:paraId="01AFB3D6" w15:done="0"/>
  <w15:commentEx w15:paraId="29B359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5BBA2F" w16cid:durableId="2AA94F3B"/>
  <w16cid:commentId w16cid:paraId="01AFB3D6" w16cid:durableId="2AA94F71"/>
  <w16cid:commentId w16cid:paraId="29B359FD" w16cid:durableId="2AA94F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43A5A" w14:textId="77777777" w:rsidR="009D475E" w:rsidRDefault="009D475E">
      <w:r>
        <w:separator/>
      </w:r>
    </w:p>
  </w:endnote>
  <w:endnote w:type="continuationSeparator" w:id="0">
    <w:p w14:paraId="7C7C12F4" w14:textId="77777777" w:rsidR="009D475E" w:rsidRDefault="009D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E77F1" w14:textId="77777777" w:rsidR="00EB074D" w:rsidRPr="001F3C35" w:rsidRDefault="00EB074D" w:rsidP="001F3C35">
    <w:pPr>
      <w:pStyle w:val="a9"/>
      <w:rPr>
        <w:rFonts w:cs="Arial"/>
        <w:sz w:val="20"/>
      </w:rPr>
    </w:pPr>
    <w:r w:rsidRPr="001F3C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A9B23" w14:textId="77777777" w:rsidR="009D475E" w:rsidRDefault="009D475E">
      <w:r>
        <w:separator/>
      </w:r>
    </w:p>
  </w:footnote>
  <w:footnote w:type="continuationSeparator" w:id="0">
    <w:p w14:paraId="7E9691A6" w14:textId="77777777" w:rsidR="009D475E" w:rsidRDefault="009D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60A4" w:rsidRDefault="00186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4F05" w14:textId="0EC5B307" w:rsidR="00EB074D" w:rsidRDefault="00EB074D">
    <w:pPr>
      <w:framePr w:h="284" w:hRule="exact" w:wrap="around" w:vAnchor="text" w:hAnchor="margin" w:xAlign="right" w:y="1"/>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ZA </w:instrText>
    </w:r>
    <w:r w:rsidRPr="001F3C35">
      <w:rPr>
        <w:rFonts w:ascii="Arial" w:hAnsi="Arial" w:cs="Arial"/>
        <w:b/>
        <w:szCs w:val="18"/>
      </w:rPr>
      <w:fldChar w:fldCharType="separate"/>
    </w:r>
    <w:r w:rsidR="00343CCF">
      <w:rPr>
        <w:rFonts w:ascii="Arial" w:hAnsi="Arial" w:cs="Arial" w:hint="eastAsia"/>
        <w:bCs/>
        <w:noProof/>
        <w:szCs w:val="18"/>
        <w:lang w:eastAsia="zh-CN"/>
      </w:rPr>
      <w:t>错误</w:t>
    </w:r>
    <w:r w:rsidR="00343CCF">
      <w:rPr>
        <w:rFonts w:ascii="Arial" w:hAnsi="Arial" w:cs="Arial" w:hint="eastAsia"/>
        <w:bCs/>
        <w:noProof/>
        <w:szCs w:val="18"/>
        <w:lang w:eastAsia="zh-CN"/>
      </w:rPr>
      <w:t>!</w:t>
    </w:r>
    <w:r w:rsidR="00343CCF">
      <w:rPr>
        <w:rFonts w:ascii="Arial" w:hAnsi="Arial" w:cs="Arial" w:hint="eastAsia"/>
        <w:bCs/>
        <w:noProof/>
        <w:szCs w:val="18"/>
        <w:lang w:eastAsia="zh-CN"/>
      </w:rPr>
      <w:t>文档中没有指定样式的文字。</w:t>
    </w:r>
    <w:r w:rsidRPr="001F3C35">
      <w:rPr>
        <w:rFonts w:ascii="Arial" w:hAnsi="Arial" w:cs="Arial"/>
        <w:b/>
        <w:szCs w:val="18"/>
      </w:rPr>
      <w:fldChar w:fldCharType="end"/>
    </w:r>
  </w:p>
  <w:p w14:paraId="09D44E15" w14:textId="77777777" w:rsidR="00EB074D" w:rsidRDefault="00EB074D">
    <w:pPr>
      <w:framePr w:h="284" w:hRule="exact" w:wrap="around" w:vAnchor="text" w:hAnchor="margin" w:xAlign="center" w:y="7"/>
      <w:rPr>
        <w:rFonts w:ascii="Arial" w:hAnsi="Arial" w:cs="Arial"/>
        <w:b/>
        <w:sz w:val="18"/>
        <w:szCs w:val="18"/>
        <w:lang w:eastAsia="zh-CN"/>
      </w:rPr>
    </w:pPr>
    <w:r w:rsidRPr="001F3C35">
      <w:rPr>
        <w:rFonts w:ascii="Arial" w:hAnsi="Arial" w:cs="Arial"/>
        <w:b/>
        <w:szCs w:val="18"/>
      </w:rPr>
      <w:fldChar w:fldCharType="begin"/>
    </w:r>
    <w:r w:rsidRPr="001F3C35">
      <w:rPr>
        <w:rFonts w:ascii="Arial" w:hAnsi="Arial" w:cs="Arial"/>
        <w:b/>
        <w:szCs w:val="18"/>
        <w:lang w:eastAsia="zh-CN"/>
      </w:rPr>
      <w:instrText xml:space="preserve"> PAGE </w:instrText>
    </w:r>
    <w:r w:rsidRPr="001F3C35">
      <w:rPr>
        <w:rFonts w:ascii="Arial" w:hAnsi="Arial" w:cs="Arial"/>
        <w:b/>
        <w:szCs w:val="18"/>
      </w:rPr>
      <w:fldChar w:fldCharType="separate"/>
    </w:r>
    <w:r w:rsidRPr="001F3C35">
      <w:rPr>
        <w:rFonts w:ascii="Arial" w:hAnsi="Arial" w:cs="Arial"/>
        <w:b/>
        <w:noProof/>
        <w:szCs w:val="18"/>
        <w:lang w:eastAsia="zh-CN"/>
      </w:rPr>
      <w:t>14</w:t>
    </w:r>
    <w:r w:rsidRPr="001F3C35">
      <w:rPr>
        <w:rFonts w:ascii="Arial" w:hAnsi="Arial" w:cs="Arial"/>
        <w:b/>
        <w:szCs w:val="18"/>
      </w:rPr>
      <w:fldChar w:fldCharType="end"/>
    </w:r>
  </w:p>
  <w:p w14:paraId="30C4383F" w14:textId="4FA9789B" w:rsidR="00EB074D" w:rsidRDefault="00EB074D">
    <w:pPr>
      <w:framePr w:h="284" w:hRule="exact" w:wrap="around" w:vAnchor="text" w:hAnchor="margin" w:y="7"/>
      <w:rPr>
        <w:rFonts w:ascii="Arial" w:hAnsi="Arial" w:cs="Arial"/>
        <w:b/>
        <w:sz w:val="18"/>
        <w:szCs w:val="18"/>
        <w:lang w:eastAsia="zh-CN"/>
      </w:rPr>
    </w:pPr>
    <w:r w:rsidRPr="001F3C35">
      <w:rPr>
        <w:rFonts w:ascii="Arial" w:hAnsi="Arial" w:cs="Arial"/>
        <w:b/>
        <w:szCs w:val="18"/>
      </w:rPr>
      <w:fldChar w:fldCharType="begin"/>
    </w:r>
    <w:r w:rsidRPr="001F3C35">
      <w:rPr>
        <w:rFonts w:ascii="Arial" w:hAnsi="Arial" w:cs="Arial"/>
        <w:b/>
        <w:szCs w:val="18"/>
        <w:lang w:eastAsia="zh-CN"/>
      </w:rPr>
      <w:instrText xml:space="preserve"> STYLEREF ZGSM </w:instrText>
    </w:r>
    <w:r w:rsidRPr="001F3C35">
      <w:rPr>
        <w:rFonts w:ascii="Arial" w:hAnsi="Arial" w:cs="Arial"/>
        <w:b/>
        <w:szCs w:val="18"/>
      </w:rPr>
      <w:fldChar w:fldCharType="separate"/>
    </w:r>
    <w:r w:rsidR="00343CCF">
      <w:rPr>
        <w:rFonts w:ascii="Arial" w:hAnsi="Arial" w:cs="Arial" w:hint="eastAsia"/>
        <w:bCs/>
        <w:noProof/>
        <w:szCs w:val="18"/>
        <w:lang w:eastAsia="zh-CN"/>
      </w:rPr>
      <w:t>错误</w:t>
    </w:r>
    <w:r w:rsidR="00343CCF">
      <w:rPr>
        <w:rFonts w:ascii="Arial" w:hAnsi="Arial" w:cs="Arial" w:hint="eastAsia"/>
        <w:bCs/>
        <w:noProof/>
        <w:szCs w:val="18"/>
        <w:lang w:eastAsia="zh-CN"/>
      </w:rPr>
      <w:t>!</w:t>
    </w:r>
    <w:r w:rsidR="00343CCF">
      <w:rPr>
        <w:rFonts w:ascii="Arial" w:hAnsi="Arial" w:cs="Arial" w:hint="eastAsia"/>
        <w:bCs/>
        <w:noProof/>
        <w:szCs w:val="18"/>
        <w:lang w:eastAsia="zh-CN"/>
      </w:rPr>
      <w:t>文档中没有指定样式的文字。</w:t>
    </w:r>
    <w:r w:rsidRPr="001F3C35">
      <w:rPr>
        <w:rFonts w:ascii="Arial" w:hAnsi="Arial" w:cs="Arial"/>
        <w:b/>
        <w:szCs w:val="18"/>
      </w:rPr>
      <w:fldChar w:fldCharType="end"/>
    </w:r>
  </w:p>
  <w:p w14:paraId="72AEA0B3" w14:textId="77777777" w:rsidR="00EB074D" w:rsidRDefault="00EB074D">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60A4" w:rsidRDefault="001860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60A4" w:rsidRDefault="001860A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60A4" w:rsidRDefault="001860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0"/>
  </w:num>
  <w:num w:numId="8">
    <w:abstractNumId w:val="4"/>
  </w:num>
  <w:num w:numId="9">
    <w:abstractNumId w:val="2"/>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0B90"/>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435E"/>
    <w:rsid w:val="000C47EC"/>
    <w:rsid w:val="000C6598"/>
    <w:rsid w:val="000D037B"/>
    <w:rsid w:val="000D0E4C"/>
    <w:rsid w:val="000D44B3"/>
    <w:rsid w:val="000E2140"/>
    <w:rsid w:val="000E71D7"/>
    <w:rsid w:val="000F3C69"/>
    <w:rsid w:val="000F4D8F"/>
    <w:rsid w:val="001004C7"/>
    <w:rsid w:val="0010346C"/>
    <w:rsid w:val="00120114"/>
    <w:rsid w:val="00120C1D"/>
    <w:rsid w:val="0013260F"/>
    <w:rsid w:val="00132A68"/>
    <w:rsid w:val="00133598"/>
    <w:rsid w:val="00134E80"/>
    <w:rsid w:val="00137257"/>
    <w:rsid w:val="00144F38"/>
    <w:rsid w:val="00145D43"/>
    <w:rsid w:val="0015294C"/>
    <w:rsid w:val="00161632"/>
    <w:rsid w:val="001651DD"/>
    <w:rsid w:val="00170C8A"/>
    <w:rsid w:val="00175664"/>
    <w:rsid w:val="001860A4"/>
    <w:rsid w:val="00187F59"/>
    <w:rsid w:val="00192C46"/>
    <w:rsid w:val="001934CE"/>
    <w:rsid w:val="00193A00"/>
    <w:rsid w:val="001A08B3"/>
    <w:rsid w:val="001A4043"/>
    <w:rsid w:val="001A7B60"/>
    <w:rsid w:val="001B1B10"/>
    <w:rsid w:val="001B52F0"/>
    <w:rsid w:val="001B7A65"/>
    <w:rsid w:val="001C1EF3"/>
    <w:rsid w:val="001C2431"/>
    <w:rsid w:val="001C51A1"/>
    <w:rsid w:val="001C78C2"/>
    <w:rsid w:val="001E0BFE"/>
    <w:rsid w:val="001E1D91"/>
    <w:rsid w:val="001E41F3"/>
    <w:rsid w:val="001F1776"/>
    <w:rsid w:val="00203CCF"/>
    <w:rsid w:val="00204124"/>
    <w:rsid w:val="002155B5"/>
    <w:rsid w:val="00217E7C"/>
    <w:rsid w:val="00232AF5"/>
    <w:rsid w:val="00232C48"/>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4A4D"/>
    <w:rsid w:val="002B52FD"/>
    <w:rsid w:val="002B5741"/>
    <w:rsid w:val="002E0808"/>
    <w:rsid w:val="002E0D43"/>
    <w:rsid w:val="002E472E"/>
    <w:rsid w:val="002F40C9"/>
    <w:rsid w:val="002F46F8"/>
    <w:rsid w:val="002F50D2"/>
    <w:rsid w:val="002F51C3"/>
    <w:rsid w:val="003035E8"/>
    <w:rsid w:val="00304EDA"/>
    <w:rsid w:val="00305409"/>
    <w:rsid w:val="00311BF2"/>
    <w:rsid w:val="00320660"/>
    <w:rsid w:val="003269A2"/>
    <w:rsid w:val="00330940"/>
    <w:rsid w:val="00331C50"/>
    <w:rsid w:val="0033270D"/>
    <w:rsid w:val="00343CCF"/>
    <w:rsid w:val="00355038"/>
    <w:rsid w:val="003609EF"/>
    <w:rsid w:val="0036231A"/>
    <w:rsid w:val="00374DD4"/>
    <w:rsid w:val="0037660E"/>
    <w:rsid w:val="0038311F"/>
    <w:rsid w:val="003867FB"/>
    <w:rsid w:val="00395B62"/>
    <w:rsid w:val="00396045"/>
    <w:rsid w:val="003A3556"/>
    <w:rsid w:val="003A6C4B"/>
    <w:rsid w:val="003C31D2"/>
    <w:rsid w:val="003C4657"/>
    <w:rsid w:val="003C563B"/>
    <w:rsid w:val="003C7BD5"/>
    <w:rsid w:val="003D29C4"/>
    <w:rsid w:val="003E1A36"/>
    <w:rsid w:val="003E383C"/>
    <w:rsid w:val="003E3FF4"/>
    <w:rsid w:val="003F0BCC"/>
    <w:rsid w:val="003F6E78"/>
    <w:rsid w:val="00406AD3"/>
    <w:rsid w:val="00410371"/>
    <w:rsid w:val="0041555F"/>
    <w:rsid w:val="004242F1"/>
    <w:rsid w:val="00425F65"/>
    <w:rsid w:val="004431EC"/>
    <w:rsid w:val="00447D40"/>
    <w:rsid w:val="004512D3"/>
    <w:rsid w:val="00451890"/>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65DEA"/>
    <w:rsid w:val="00572991"/>
    <w:rsid w:val="0058147B"/>
    <w:rsid w:val="00584F12"/>
    <w:rsid w:val="00592D74"/>
    <w:rsid w:val="005A01F9"/>
    <w:rsid w:val="005A3E64"/>
    <w:rsid w:val="005A751D"/>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33C3"/>
    <w:rsid w:val="0071512A"/>
    <w:rsid w:val="00715C5B"/>
    <w:rsid w:val="00726B08"/>
    <w:rsid w:val="007277C6"/>
    <w:rsid w:val="00746AA5"/>
    <w:rsid w:val="00760185"/>
    <w:rsid w:val="0076039F"/>
    <w:rsid w:val="00770F53"/>
    <w:rsid w:val="00771370"/>
    <w:rsid w:val="00773034"/>
    <w:rsid w:val="00792342"/>
    <w:rsid w:val="007977A8"/>
    <w:rsid w:val="007A571D"/>
    <w:rsid w:val="007A574B"/>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12D4"/>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2666C"/>
    <w:rsid w:val="00941E30"/>
    <w:rsid w:val="00947334"/>
    <w:rsid w:val="00954728"/>
    <w:rsid w:val="00955862"/>
    <w:rsid w:val="0096427F"/>
    <w:rsid w:val="009738C2"/>
    <w:rsid w:val="009777D9"/>
    <w:rsid w:val="00982770"/>
    <w:rsid w:val="009839E4"/>
    <w:rsid w:val="00991B88"/>
    <w:rsid w:val="009936B6"/>
    <w:rsid w:val="0099470B"/>
    <w:rsid w:val="009A5753"/>
    <w:rsid w:val="009A579D"/>
    <w:rsid w:val="009C2717"/>
    <w:rsid w:val="009C4278"/>
    <w:rsid w:val="009D3EA6"/>
    <w:rsid w:val="009D475E"/>
    <w:rsid w:val="009E05EE"/>
    <w:rsid w:val="009E3297"/>
    <w:rsid w:val="009F398D"/>
    <w:rsid w:val="009F47E6"/>
    <w:rsid w:val="009F734F"/>
    <w:rsid w:val="009F74B7"/>
    <w:rsid w:val="00A00D42"/>
    <w:rsid w:val="00A01E92"/>
    <w:rsid w:val="00A049C9"/>
    <w:rsid w:val="00A1641D"/>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C7E65"/>
    <w:rsid w:val="00AD1035"/>
    <w:rsid w:val="00AD1CD8"/>
    <w:rsid w:val="00AD768B"/>
    <w:rsid w:val="00AE2A4B"/>
    <w:rsid w:val="00AE7E78"/>
    <w:rsid w:val="00B04470"/>
    <w:rsid w:val="00B056F1"/>
    <w:rsid w:val="00B078FC"/>
    <w:rsid w:val="00B156C9"/>
    <w:rsid w:val="00B16589"/>
    <w:rsid w:val="00B17209"/>
    <w:rsid w:val="00B258BB"/>
    <w:rsid w:val="00B3391A"/>
    <w:rsid w:val="00B433FB"/>
    <w:rsid w:val="00B4463E"/>
    <w:rsid w:val="00B46E4D"/>
    <w:rsid w:val="00B46F7D"/>
    <w:rsid w:val="00B64BEC"/>
    <w:rsid w:val="00B67B97"/>
    <w:rsid w:val="00B75FCA"/>
    <w:rsid w:val="00B828AD"/>
    <w:rsid w:val="00B83E12"/>
    <w:rsid w:val="00B968C8"/>
    <w:rsid w:val="00B96DD9"/>
    <w:rsid w:val="00BA3EC5"/>
    <w:rsid w:val="00BA51D9"/>
    <w:rsid w:val="00BB5DFC"/>
    <w:rsid w:val="00BD15F7"/>
    <w:rsid w:val="00BD279D"/>
    <w:rsid w:val="00BD6BB8"/>
    <w:rsid w:val="00BF04E8"/>
    <w:rsid w:val="00BF175C"/>
    <w:rsid w:val="00BF459F"/>
    <w:rsid w:val="00BF67D9"/>
    <w:rsid w:val="00C02FB2"/>
    <w:rsid w:val="00C22D09"/>
    <w:rsid w:val="00C42443"/>
    <w:rsid w:val="00C43B8C"/>
    <w:rsid w:val="00C44B8A"/>
    <w:rsid w:val="00C46FAE"/>
    <w:rsid w:val="00C53562"/>
    <w:rsid w:val="00C610E7"/>
    <w:rsid w:val="00C65B06"/>
    <w:rsid w:val="00C66BA2"/>
    <w:rsid w:val="00C7473B"/>
    <w:rsid w:val="00C75E67"/>
    <w:rsid w:val="00C870BA"/>
    <w:rsid w:val="00C870F6"/>
    <w:rsid w:val="00C95985"/>
    <w:rsid w:val="00CB109E"/>
    <w:rsid w:val="00CB4A97"/>
    <w:rsid w:val="00CB68C0"/>
    <w:rsid w:val="00CC5026"/>
    <w:rsid w:val="00CC5316"/>
    <w:rsid w:val="00CC68D0"/>
    <w:rsid w:val="00CD293B"/>
    <w:rsid w:val="00CD40CF"/>
    <w:rsid w:val="00CD532B"/>
    <w:rsid w:val="00CD61B0"/>
    <w:rsid w:val="00CE0BC9"/>
    <w:rsid w:val="00CE0F3D"/>
    <w:rsid w:val="00CF1529"/>
    <w:rsid w:val="00CF61E1"/>
    <w:rsid w:val="00D03F9A"/>
    <w:rsid w:val="00D06D51"/>
    <w:rsid w:val="00D14419"/>
    <w:rsid w:val="00D14F8C"/>
    <w:rsid w:val="00D15E99"/>
    <w:rsid w:val="00D24991"/>
    <w:rsid w:val="00D24A8F"/>
    <w:rsid w:val="00D346F1"/>
    <w:rsid w:val="00D400ED"/>
    <w:rsid w:val="00D428AF"/>
    <w:rsid w:val="00D50255"/>
    <w:rsid w:val="00D66520"/>
    <w:rsid w:val="00D719CB"/>
    <w:rsid w:val="00D776C2"/>
    <w:rsid w:val="00D84AE9"/>
    <w:rsid w:val="00D85837"/>
    <w:rsid w:val="00D959D1"/>
    <w:rsid w:val="00D96AF9"/>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219AE"/>
    <w:rsid w:val="00E34898"/>
    <w:rsid w:val="00E41052"/>
    <w:rsid w:val="00E47B74"/>
    <w:rsid w:val="00E51A4C"/>
    <w:rsid w:val="00E60AF0"/>
    <w:rsid w:val="00E63074"/>
    <w:rsid w:val="00E63734"/>
    <w:rsid w:val="00E717EB"/>
    <w:rsid w:val="00E71C87"/>
    <w:rsid w:val="00E724B2"/>
    <w:rsid w:val="00E74749"/>
    <w:rsid w:val="00E77D81"/>
    <w:rsid w:val="00E86AFA"/>
    <w:rsid w:val="00E954E5"/>
    <w:rsid w:val="00EB074D"/>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2CE"/>
    <w:rsid w:val="00FA7F41"/>
    <w:rsid w:val="00FB3A67"/>
    <w:rsid w:val="00FB6386"/>
    <w:rsid w:val="00FB7DB4"/>
    <w:rsid w:val="00FC156C"/>
    <w:rsid w:val="00FC285F"/>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90A4-EFB0-4F89-814C-4B150E8BCE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15</Pages>
  <Words>6775</Words>
  <Characters>38621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vivo22</cp:lastModifiedBy>
  <cp:revision>10</cp:revision>
  <cp:lastPrinted>1900-01-01T08:00:00Z</cp:lastPrinted>
  <dcterms:created xsi:type="dcterms:W3CDTF">2024-09-24T08:59:00Z</dcterms:created>
  <dcterms:modified xsi:type="dcterms:W3CDTF">2024-10-03T12:56:00Z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